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0337E89"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21</w:t>
      </w:r>
      <w:r>
        <w:rPr>
          <w:b/>
          <w:i/>
          <w:noProof/>
          <w:sz w:val="28"/>
        </w:rPr>
        <w:tab/>
      </w:r>
      <w:r>
        <w:rPr>
          <w:b/>
          <w:noProof/>
          <w:sz w:val="24"/>
        </w:rPr>
        <w:t>C4-2</w:t>
      </w:r>
      <w:r w:rsidR="001E6E48">
        <w:rPr>
          <w:b/>
          <w:noProof/>
          <w:sz w:val="24"/>
        </w:rPr>
        <w:t>4</w:t>
      </w:r>
      <w:r w:rsidR="0007612C">
        <w:rPr>
          <w:b/>
          <w:noProof/>
          <w:sz w:val="24"/>
        </w:rPr>
        <w:t>0245</w:t>
      </w:r>
      <w:bookmarkStart w:id="0" w:name="_GoBack"/>
      <w:bookmarkEnd w:id="0"/>
    </w:p>
    <w:p w14:paraId="379092B6" w14:textId="6895FCF7" w:rsidR="00E40877" w:rsidRDefault="00F7018D"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Pr="00F7018D">
        <w:rPr>
          <w:b/>
          <w:noProof/>
          <w:sz w:val="24"/>
          <w:vertAlign w:val="superscript"/>
        </w:rPr>
        <w:t>th</w:t>
      </w:r>
      <w:r>
        <w:rPr>
          <w:b/>
          <w:noProof/>
          <w:sz w:val="24"/>
        </w:rPr>
        <w:t xml:space="preserve"> February</w:t>
      </w:r>
      <w:r w:rsidR="00E40877">
        <w:rPr>
          <w:b/>
          <w:noProof/>
          <w:sz w:val="24"/>
        </w:rPr>
        <w:t>–</w:t>
      </w:r>
      <w:r>
        <w:rPr>
          <w:b/>
          <w:noProof/>
          <w:sz w:val="24"/>
        </w:rPr>
        <w:t>1</w:t>
      </w:r>
      <w:r w:rsidR="00884052" w:rsidRPr="00884052">
        <w:rPr>
          <w:b/>
          <w:noProof/>
          <w:sz w:val="24"/>
          <w:vertAlign w:val="superscript"/>
        </w:rPr>
        <w:t>st</w:t>
      </w:r>
      <w:r w:rsidR="00884052">
        <w:rPr>
          <w:b/>
          <w:noProof/>
          <w:sz w:val="24"/>
        </w:rPr>
        <w:t xml:space="preserve"> </w:t>
      </w:r>
      <w:r>
        <w:rPr>
          <w:b/>
          <w:noProof/>
          <w:sz w:val="24"/>
        </w:rPr>
        <w:t>March</w:t>
      </w:r>
      <w:r w:rsidR="00E40877">
        <w:rPr>
          <w:b/>
          <w:noProof/>
          <w:sz w:val="24"/>
        </w:rPr>
        <w:t xml:space="preserve"> 202</w:t>
      </w:r>
      <w:r w:rsidR="00884052">
        <w:rPr>
          <w:b/>
          <w:noProof/>
          <w:sz w:val="24"/>
        </w:rPr>
        <w:t>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revision of </w:t>
      </w:r>
      <w:r w:rsidR="00B90DDF" w:rsidRPr="00B90DDF">
        <w:rPr>
          <w:b/>
          <w:noProof/>
          <w:sz w:val="24"/>
        </w:rPr>
        <w:t>C4-2</w:t>
      </w:r>
      <w:r w:rsidR="001E6E48">
        <w:rPr>
          <w:b/>
          <w:noProof/>
          <w:sz w:val="24"/>
        </w:rPr>
        <w:t>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80E6E" w:rsidR="001E41F3" w:rsidRPr="00410371" w:rsidRDefault="00A4565E" w:rsidP="00E13F3D">
            <w:pPr>
              <w:pStyle w:val="CRCoverPage"/>
              <w:spacing w:after="0"/>
              <w:jc w:val="right"/>
              <w:rPr>
                <w:b/>
                <w:noProof/>
                <w:sz w:val="28"/>
              </w:rPr>
            </w:pPr>
            <w:fldSimple w:instr=" DOCPROPERTY  Spec#  \* MERGEFORMAT ">
              <w:r w:rsidR="00B47F5B">
                <w:rPr>
                  <w:b/>
                  <w:noProof/>
                  <w:sz w:val="28"/>
                </w:rPr>
                <w:t>29.</w:t>
              </w:r>
              <w:r w:rsidR="00B22047">
                <w:rPr>
                  <w:b/>
                  <w:noProof/>
                  <w:sz w:val="28"/>
                </w:rPr>
                <w:t>5</w:t>
              </w:r>
            </w:fldSimple>
            <w:r w:rsidR="00E94167">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77ED0" w:rsidR="001E41F3" w:rsidRPr="00410371" w:rsidRDefault="00A4565E" w:rsidP="00547111">
            <w:pPr>
              <w:pStyle w:val="CRCoverPage"/>
              <w:spacing w:after="0"/>
              <w:rPr>
                <w:noProof/>
              </w:rPr>
            </w:pPr>
            <w:fldSimple w:instr=" DOCPROPERTY  Cr#  \* MERGEFORMAT ">
              <w:r w:rsidR="008D5854">
                <w:rPr>
                  <w:b/>
                  <w:noProof/>
                  <w:sz w:val="28"/>
                </w:rPr>
                <w:t>1021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D7615" w:rsidR="001E41F3" w:rsidRPr="009B0D85" w:rsidRDefault="001E6E48"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CA44B" w:rsidR="001E41F3" w:rsidRPr="00410371" w:rsidRDefault="00A4565E">
            <w:pPr>
              <w:pStyle w:val="CRCoverPage"/>
              <w:spacing w:after="0"/>
              <w:jc w:val="center"/>
              <w:rPr>
                <w:noProof/>
                <w:sz w:val="28"/>
              </w:rPr>
            </w:pPr>
            <w:fldSimple w:instr=" DOCPROPERTY  Version  \* MERGEFORMAT ">
              <w:r w:rsidR="00B47F5B">
                <w:rPr>
                  <w:b/>
                  <w:noProof/>
                  <w:sz w:val="28"/>
                </w:rPr>
                <w:t>18.</w:t>
              </w:r>
              <w:r w:rsidR="00E94167">
                <w:rPr>
                  <w:b/>
                  <w:noProof/>
                  <w:sz w:val="28"/>
                </w:rPr>
                <w:t>4</w:t>
              </w:r>
              <w:r w:rsidR="00B47F5B">
                <w:rPr>
                  <w:b/>
                  <w:noProof/>
                  <w:sz w:val="28"/>
                </w:rPr>
                <w:t>.</w:t>
              </w:r>
              <w:r w:rsidR="00E94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80487" w:rsidR="001E41F3" w:rsidRPr="00BC4CEB" w:rsidRDefault="002241A8">
            <w:pPr>
              <w:pStyle w:val="CRCoverPage"/>
              <w:spacing w:after="0"/>
              <w:ind w:left="100"/>
              <w:rPr>
                <w:noProof/>
                <w:lang w:val="en-US"/>
              </w:rPr>
            </w:pPr>
            <w:r>
              <w:t>M</w:t>
            </w:r>
            <w:r w:rsidRPr="002241A8">
              <w:t>apping of the S-NSSAI to the Alternative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A4565E">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C602E" w:rsidRDefault="001E41F3">
            <w:pPr>
              <w:pStyle w:val="CRCoverPage"/>
              <w:tabs>
                <w:tab w:val="right" w:pos="1759"/>
              </w:tabs>
              <w:spacing w:after="0"/>
              <w:rPr>
                <w:b/>
                <w:i/>
                <w:noProof/>
              </w:rPr>
            </w:pPr>
            <w:r w:rsidRPr="00BC602E">
              <w:rPr>
                <w:b/>
                <w:i/>
                <w:noProof/>
              </w:rPr>
              <w:t>Work item code</w:t>
            </w:r>
            <w:r w:rsidR="0051580D" w:rsidRPr="00BC602E">
              <w:rPr>
                <w:b/>
                <w:i/>
                <w:noProof/>
              </w:rPr>
              <w:t>:</w:t>
            </w:r>
          </w:p>
        </w:tc>
        <w:tc>
          <w:tcPr>
            <w:tcW w:w="3686" w:type="dxa"/>
            <w:gridSpan w:val="5"/>
            <w:shd w:val="pct30" w:color="FFFF00" w:fill="auto"/>
          </w:tcPr>
          <w:p w14:paraId="115414A3" w14:textId="67FD1B14" w:rsidR="001E41F3" w:rsidRPr="00BC602E" w:rsidRDefault="001E6E48">
            <w:pPr>
              <w:pStyle w:val="CRCoverPage"/>
              <w:spacing w:after="0"/>
              <w:ind w:left="100"/>
              <w:rPr>
                <w:noProof/>
              </w:rPr>
            </w:pPr>
            <w:r w:rsidRPr="00BC602E">
              <w:rPr>
                <w:noProof/>
              </w:rPr>
              <w:fldChar w:fldCharType="begin"/>
            </w:r>
            <w:r w:rsidRPr="00BC602E">
              <w:rPr>
                <w:noProof/>
              </w:rPr>
              <w:instrText xml:space="preserve"> DOCPROPERTY  RelatedWis  \* MERGEFORMAT </w:instrText>
            </w:r>
            <w:r w:rsidRPr="00BC602E">
              <w:rPr>
                <w:noProof/>
              </w:rPr>
              <w:fldChar w:fldCharType="separate"/>
            </w:r>
            <w:r w:rsidR="00673307">
              <w:t>eNS_PH3</w:t>
            </w:r>
            <w:r w:rsidRPr="00BC602E">
              <w:rPr>
                <w:noProof/>
              </w:rPr>
              <w:t xml:space="preserve"> </w:t>
            </w:r>
            <w:r w:rsidRPr="00BC602E">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1E7FC" w:rsidR="001E41F3" w:rsidRDefault="00A4565E">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02</w:t>
              </w:r>
              <w:r w:rsidR="005B1B3B">
                <w:rPr>
                  <w:noProof/>
                </w:rPr>
                <w:t>-</w:t>
              </w:r>
              <w:r w:rsidR="00A80F59">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12C2B" w:rsidR="001E41F3" w:rsidRPr="00686C8D" w:rsidRDefault="0092731C" w:rsidP="00D24991">
            <w:pPr>
              <w:pStyle w:val="CRCoverPage"/>
              <w:spacing w:after="0"/>
              <w:ind w:left="100" w:right="-609"/>
              <w:rPr>
                <w:b/>
                <w:noProof/>
              </w:rPr>
            </w:pPr>
            <w:r w:rsidRPr="00BC602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A4565E">
            <w:pPr>
              <w:pStyle w:val="CRCoverPage"/>
              <w:spacing w:after="0"/>
              <w:ind w:left="100"/>
              <w:rPr>
                <w:noProof/>
              </w:rPr>
            </w:pPr>
            <w:fldSimple w:instr=" DOCPROPERTY  Release  \* MERGEFORMAT ">
              <w:r w:rsidR="00984617" w:rsidRPr="00BC602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F95C3" w:rsidR="00F0349F" w:rsidRPr="007066DF" w:rsidRDefault="007066DF" w:rsidP="007066DF">
            <w:pPr>
              <w:pStyle w:val="CRCoverPage"/>
              <w:spacing w:after="0"/>
              <w:ind w:left="99"/>
              <w:rPr>
                <w:noProof/>
              </w:rPr>
            </w:pPr>
            <w:r>
              <w:rPr>
                <w:noProof/>
                <w:lang w:val="en-US"/>
              </w:rPr>
              <w:t>S2-2401515 (</w:t>
            </w:r>
            <w:r>
              <w:rPr>
                <w:noProof/>
              </w:rPr>
              <w:t xml:space="preserve">TS 23.502 CR4717) adds a new IE to the UE context in AMF: </w:t>
            </w:r>
            <w:r w:rsidRPr="003B2883">
              <w:t>"</w:t>
            </w:r>
            <w:r w:rsidRPr="007066DF">
              <w:t>List of mapping of the S-NSSAI to the Alternative S-NSSAI</w:t>
            </w:r>
            <w:r w:rsidRPr="003B2883">
              <w:t>"</w:t>
            </w:r>
            <w:r>
              <w:t>.</w:t>
            </w:r>
            <w:r w:rsidR="00132B71">
              <w:t xml:space="preserve"> The description and usage of this IE is specified in </w:t>
            </w:r>
            <w:r w:rsidR="00132B71">
              <w:rPr>
                <w:noProof/>
                <w:lang w:val="en-US"/>
              </w:rPr>
              <w:t>S2-2401514 (</w:t>
            </w:r>
            <w:r w:rsidR="00132B71">
              <w:rPr>
                <w:noProof/>
              </w:rPr>
              <w:t>TS 23.501 CR5277)</w:t>
            </w:r>
            <w:r w:rsidR="00B454B2">
              <w:rPr>
                <w:noProof/>
              </w:rPr>
              <w:t xml:space="preserve"> and clarifies that </w:t>
            </w:r>
            <w:r w:rsidR="00B454B2" w:rsidRPr="001C0478">
              <w:rPr>
                <w:noProof/>
              </w:rPr>
              <w:t xml:space="preserve">at mobility between AMFs the </w:t>
            </w:r>
            <w:r w:rsidR="00B454B2">
              <w:rPr>
                <w:noProof/>
              </w:rPr>
              <w:t>target</w:t>
            </w:r>
            <w:r w:rsidR="00B454B2" w:rsidRPr="001C0478">
              <w:rPr>
                <w:noProof/>
              </w:rPr>
              <w:t xml:space="preserve"> AMF receives the </w:t>
            </w:r>
            <w:r w:rsidR="00B71759" w:rsidRPr="00B71759">
              <w:rPr>
                <w:noProof/>
              </w:rPr>
              <w:t>mapping of the replaced S-NSSAI to the Alternative S-NSSAI in the UE context</w:t>
            </w:r>
            <w:r w:rsidR="00B71759">
              <w:rPr>
                <w:noProof/>
              </w:rPr>
              <w:t xml:space="preserve">, </w:t>
            </w:r>
            <w:r w:rsidR="00B71759" w:rsidRPr="00B71759">
              <w:rPr>
                <w:noProof/>
              </w:rPr>
              <w:t xml:space="preserve">if </w:t>
            </w:r>
            <w:r w:rsidR="00B71759">
              <w:rPr>
                <w:noProof/>
              </w:rPr>
              <w:t>source</w:t>
            </w:r>
            <w:r w:rsidR="00B71759" w:rsidRPr="00B71759">
              <w:rPr>
                <w:noProof/>
              </w:rPr>
              <w:t xml:space="preserve"> AMF </w:t>
            </w:r>
            <w:r w:rsidR="00B71759">
              <w:rPr>
                <w:noProof/>
              </w:rPr>
              <w:t xml:space="preserve">has </w:t>
            </w:r>
            <w:r w:rsidR="00B71759" w:rsidRPr="00B71759">
              <w:rPr>
                <w:noProof/>
              </w:rPr>
              <w:t>provided the mapping to the UE</w:t>
            </w:r>
            <w:r w:rsidR="00B454B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B1FE30" w14:textId="23033347" w:rsidR="00CE6EB9" w:rsidRDefault="00B71759" w:rsidP="00B71759">
            <w:pPr>
              <w:pStyle w:val="CRCoverPage"/>
              <w:numPr>
                <w:ilvl w:val="0"/>
                <w:numId w:val="33"/>
              </w:numPr>
              <w:spacing w:after="0"/>
              <w:rPr>
                <w:noProof/>
                <w:lang w:eastAsia="zh-CN"/>
              </w:rPr>
            </w:pPr>
            <w:r w:rsidRPr="007066DF">
              <w:t>List of mapping of the S-NSSAI to the Alternative S-NSSAI</w:t>
            </w:r>
            <w:r>
              <w:t xml:space="preserve"> is added to </w:t>
            </w:r>
            <w:r w:rsidRPr="003B2883">
              <w:rPr>
                <w:noProof/>
                <w:lang w:eastAsia="zh-CN"/>
              </w:rPr>
              <w:t>MmContext</w:t>
            </w:r>
            <w:r>
              <w:rPr>
                <w:noProof/>
                <w:lang w:eastAsia="zh-CN"/>
              </w:rPr>
              <w:t xml:space="preserve"> as part of the UE context.</w:t>
            </w:r>
          </w:p>
          <w:p w14:paraId="2D07A907" w14:textId="77777777" w:rsidR="00B71759" w:rsidRDefault="00B71759" w:rsidP="00B71759">
            <w:pPr>
              <w:pStyle w:val="CRCoverPage"/>
              <w:numPr>
                <w:ilvl w:val="0"/>
                <w:numId w:val="33"/>
              </w:numPr>
              <w:spacing w:after="0"/>
            </w:pPr>
            <w:r w:rsidRPr="003B2883">
              <w:t xml:space="preserve">Type </w:t>
            </w:r>
            <w:proofErr w:type="spellStart"/>
            <w:r w:rsidRPr="003B2883">
              <w:t>NssaiMapping</w:t>
            </w:r>
            <w:proofErr w:type="spellEnd"/>
            <w:r>
              <w:t xml:space="preserve"> is updated to include the case of </w:t>
            </w:r>
            <w:r w:rsidRPr="00B71759">
              <w:rPr>
                <w:noProof/>
              </w:rPr>
              <w:t>mapping of the replaced S-NSSAI to the Alternative S-NSSAI</w:t>
            </w:r>
            <w:r>
              <w:rPr>
                <w:noProof/>
              </w:rPr>
              <w:t>.</w:t>
            </w:r>
          </w:p>
          <w:p w14:paraId="31C656EC" w14:textId="02488C8F" w:rsidR="00B71759" w:rsidRDefault="00B71759" w:rsidP="00B71759">
            <w:pPr>
              <w:pStyle w:val="CRCoverPage"/>
              <w:numPr>
                <w:ilvl w:val="0"/>
                <w:numId w:val="33"/>
              </w:numPr>
              <w:spacing w:after="0"/>
            </w:pPr>
            <w:proofErr w:type="spellStart"/>
            <w:r>
              <w:t>OpenAPI</w:t>
            </w:r>
            <w:proofErr w:type="spellEnd"/>
            <w:r>
              <w:t xml:space="preserv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5529B" w:rsidR="001E41F3" w:rsidRDefault="00B71759">
            <w:pPr>
              <w:pStyle w:val="CRCoverPage"/>
              <w:spacing w:after="0"/>
              <w:ind w:left="100"/>
              <w:rPr>
                <w:noProof/>
              </w:rPr>
            </w:pPr>
            <w:r>
              <w:rPr>
                <w:noProof/>
              </w:rPr>
              <w:t xml:space="preserve">Mismatch between stage 2 and atage 3. </w:t>
            </w:r>
            <w:r w:rsidR="00A12743">
              <w:rPr>
                <w:noProof/>
              </w:rPr>
              <w:t>M</w:t>
            </w:r>
            <w:r w:rsidR="00A12743" w:rsidRPr="00B71759">
              <w:rPr>
                <w:noProof/>
              </w:rPr>
              <w:t>apping of the replaced S-NSSAI to the Alternative S-NSSAI</w:t>
            </w:r>
            <w:r w:rsidR="00A12743">
              <w:rPr>
                <w:noProof/>
              </w:rPr>
              <w:t xml:space="preserve"> is not supported during mobility between AMFs.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0EEE5" w:rsidR="001E41F3" w:rsidRDefault="003700B8">
            <w:pPr>
              <w:pStyle w:val="CRCoverPage"/>
              <w:spacing w:after="0"/>
              <w:ind w:left="100"/>
              <w:rPr>
                <w:noProof/>
              </w:rPr>
            </w:pPr>
            <w:r w:rsidRPr="003B2883">
              <w:t>6.1.6.2.34</w:t>
            </w:r>
            <w:r>
              <w:t xml:space="preserve">, </w:t>
            </w:r>
            <w:r w:rsidRPr="003B2883">
              <w:t>6.1.6.2.3</w:t>
            </w:r>
            <w: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3583F4" w:rsidR="001E41F3" w:rsidRDefault="000D2D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829FB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D4BEE1" w14:textId="77777777" w:rsidR="007D4DA1" w:rsidRDefault="00145D43">
            <w:pPr>
              <w:pStyle w:val="CRCoverPage"/>
              <w:spacing w:after="0"/>
              <w:ind w:left="99"/>
              <w:rPr>
                <w:noProof/>
              </w:rPr>
            </w:pPr>
            <w:r>
              <w:rPr>
                <w:noProof/>
              </w:rPr>
              <w:t>TS</w:t>
            </w:r>
            <w:r w:rsidR="000D2D33">
              <w:rPr>
                <w:noProof/>
              </w:rPr>
              <w:t> 23.502</w:t>
            </w:r>
            <w:r>
              <w:rPr>
                <w:noProof/>
              </w:rPr>
              <w:t xml:space="preserve"> CR</w:t>
            </w:r>
            <w:r w:rsidR="007D4DA1">
              <w:rPr>
                <w:noProof/>
              </w:rPr>
              <w:t>4717</w:t>
            </w:r>
          </w:p>
          <w:p w14:paraId="42398B96" w14:textId="739CB03C" w:rsidR="001E41F3" w:rsidRDefault="007D4DA1" w:rsidP="007D4DA1">
            <w:pPr>
              <w:pStyle w:val="CRCoverPage"/>
              <w:spacing w:after="0"/>
              <w:ind w:left="99"/>
              <w:rPr>
                <w:noProof/>
              </w:rPr>
            </w:pPr>
            <w:r>
              <w:rPr>
                <w:noProof/>
              </w:rPr>
              <w:t>TS 23.501 CR</w:t>
            </w:r>
            <w:r w:rsidRPr="007D4DA1">
              <w:rPr>
                <w:noProof/>
              </w:rPr>
              <w:t>5277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CF561" w:rsidR="001E41F3" w:rsidRDefault="009768F5">
            <w:pPr>
              <w:pStyle w:val="CRCoverPage"/>
              <w:spacing w:after="0"/>
              <w:ind w:left="100"/>
              <w:rPr>
                <w:noProof/>
              </w:rPr>
            </w:pPr>
            <w:r>
              <w:t xml:space="preserve">This CR introduces backward compatible changes to </w:t>
            </w:r>
            <w:proofErr w:type="spellStart"/>
            <w:r w:rsidRPr="003B2883">
              <w:t>Namf_Communication</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0A44D9" w14:textId="77777777" w:rsidR="00656517" w:rsidRPr="003B2883" w:rsidRDefault="00656517" w:rsidP="00656517">
      <w:pPr>
        <w:pStyle w:val="Heading5"/>
        <w:rPr>
          <w:lang w:eastAsia="zh-CN"/>
        </w:rPr>
      </w:pPr>
      <w:bookmarkStart w:id="2" w:name="_Toc25156391"/>
      <w:bookmarkStart w:id="3" w:name="_Toc34124693"/>
      <w:bookmarkStart w:id="4" w:name="_Toc43207817"/>
      <w:bookmarkStart w:id="5" w:name="_Toc49857287"/>
      <w:bookmarkStart w:id="6" w:name="_Toc56677123"/>
      <w:bookmarkStart w:id="7" w:name="_Toc56691646"/>
      <w:bookmarkStart w:id="8" w:name="_Toc56698910"/>
      <w:bookmarkStart w:id="9" w:name="_Toc89035145"/>
      <w:bookmarkStart w:id="10" w:name="_Toc89064943"/>
      <w:bookmarkStart w:id="11" w:name="_Toc89180242"/>
      <w:bookmarkStart w:id="12" w:name="_Toc97071921"/>
      <w:bookmarkStart w:id="13" w:name="_Toc120051323"/>
      <w:bookmarkStart w:id="14" w:name="_Toc153869895"/>
      <w:bookmarkStart w:id="15" w:name="_Toc25156382"/>
      <w:bookmarkStart w:id="16" w:name="_Toc34124684"/>
      <w:bookmarkStart w:id="17" w:name="_Toc43207808"/>
      <w:bookmarkStart w:id="18" w:name="_Toc49857278"/>
      <w:bookmarkStart w:id="19" w:name="_Toc56677114"/>
      <w:bookmarkStart w:id="20" w:name="_Toc56691637"/>
      <w:bookmarkStart w:id="21" w:name="_Toc56698901"/>
      <w:bookmarkStart w:id="22" w:name="_Toc89035136"/>
      <w:bookmarkStart w:id="23" w:name="_Toc89064934"/>
      <w:bookmarkStart w:id="24" w:name="_Toc89180233"/>
      <w:bookmarkStart w:id="25" w:name="_Toc97071912"/>
      <w:bookmarkStart w:id="26" w:name="_Toc120051314"/>
      <w:bookmarkStart w:id="27" w:name="_Toc153869886"/>
      <w:r w:rsidRPr="003B2883">
        <w:lastRenderedPageBreak/>
        <w:t>6.1.6.2.34</w:t>
      </w:r>
      <w:r w:rsidRPr="003B2883">
        <w:tab/>
        <w:t xml:space="preserve">Type: </w:t>
      </w:r>
      <w:proofErr w:type="spellStart"/>
      <w:r w:rsidRPr="003B2883">
        <w:rPr>
          <w:lang w:eastAsia="zh-CN"/>
        </w:rPr>
        <w:t>MmContext</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05002076" w14:textId="77777777" w:rsidR="00656517" w:rsidRPr="003B2883" w:rsidRDefault="00656517" w:rsidP="00656517">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656517" w:rsidRPr="003B2883" w14:paraId="2499EABD" w14:textId="77777777" w:rsidTr="0065651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A0A5C" w14:textId="77777777" w:rsidR="00656517" w:rsidRPr="003B2883" w:rsidRDefault="00656517" w:rsidP="00EF4782">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D9C4DCD" w14:textId="77777777" w:rsidR="00656517" w:rsidRPr="003B2883" w:rsidRDefault="00656517" w:rsidP="00EF47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619E58" w14:textId="77777777" w:rsidR="00656517" w:rsidRPr="003B2883" w:rsidRDefault="00656517" w:rsidP="00EF4782">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C046CE3" w14:textId="77777777" w:rsidR="00656517" w:rsidRPr="003B2883" w:rsidRDefault="00656517" w:rsidP="00EF4782">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60D20EEA" w14:textId="77777777" w:rsidR="00656517" w:rsidRPr="003B2883" w:rsidRDefault="00656517" w:rsidP="00EF4782">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59307AA" w14:textId="77777777" w:rsidR="00656517" w:rsidRPr="003B2883" w:rsidRDefault="00656517" w:rsidP="00EF4782">
            <w:pPr>
              <w:pStyle w:val="TAH"/>
              <w:rPr>
                <w:rFonts w:cs="Arial"/>
                <w:szCs w:val="18"/>
              </w:rPr>
            </w:pPr>
            <w:r w:rsidRPr="005545BA">
              <w:rPr>
                <w:rFonts w:cs="Arial"/>
                <w:szCs w:val="18"/>
              </w:rPr>
              <w:t>Applicability</w:t>
            </w:r>
          </w:p>
        </w:tc>
      </w:tr>
      <w:tr w:rsidR="00656517" w:rsidRPr="003B2883" w14:paraId="7B4DA86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CF1061" w14:textId="77777777" w:rsidR="00656517" w:rsidRPr="003B2883" w:rsidRDefault="00656517" w:rsidP="00EF4782">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05B42A2A" w14:textId="77777777" w:rsidR="00656517" w:rsidRPr="003B2883" w:rsidRDefault="00656517" w:rsidP="00EF4782">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BC24753" w14:textId="77777777" w:rsidR="00656517" w:rsidRPr="003B2883" w:rsidRDefault="00656517" w:rsidP="00EF4782">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17373297" w14:textId="77777777" w:rsidR="00656517" w:rsidRPr="003B2883" w:rsidRDefault="00656517" w:rsidP="00EF4782">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B9C9303" w14:textId="77777777" w:rsidR="00656517" w:rsidRPr="003B2883" w:rsidRDefault="00656517" w:rsidP="00EF4782">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00C0B0DC" w14:textId="77777777" w:rsidR="00656517" w:rsidRPr="003B2883" w:rsidRDefault="00656517" w:rsidP="00EF4782">
            <w:pPr>
              <w:pStyle w:val="TAL"/>
              <w:rPr>
                <w:rFonts w:cs="Arial"/>
                <w:szCs w:val="18"/>
                <w:lang w:eastAsia="zh-CN"/>
              </w:rPr>
            </w:pPr>
          </w:p>
        </w:tc>
      </w:tr>
      <w:tr w:rsidR="00656517" w:rsidRPr="003B2883" w14:paraId="0C0F065B"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D439339" w14:textId="77777777" w:rsidR="00656517" w:rsidRPr="003B2883" w:rsidRDefault="00656517" w:rsidP="00EF4782">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5473E279" w14:textId="77777777" w:rsidR="00656517" w:rsidRPr="003B2883" w:rsidRDefault="00656517" w:rsidP="00EF4782">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7CC42407"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A72C36"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757DD46"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70D08F1C" w14:textId="77777777" w:rsidR="00656517" w:rsidRPr="003B2883" w:rsidRDefault="00656517" w:rsidP="00EF4782">
            <w:pPr>
              <w:pStyle w:val="TAL"/>
              <w:rPr>
                <w:rFonts w:cs="Arial"/>
                <w:szCs w:val="18"/>
                <w:lang w:eastAsia="zh-CN"/>
              </w:rPr>
            </w:pPr>
          </w:p>
        </w:tc>
      </w:tr>
      <w:tr w:rsidR="00656517" w:rsidRPr="003B2883" w14:paraId="2DBCCD88"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7739B2A" w14:textId="77777777" w:rsidR="00656517" w:rsidRPr="003B2883" w:rsidRDefault="00656517" w:rsidP="00EF4782">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69146662" w14:textId="77777777" w:rsidR="00656517" w:rsidRPr="003B2883" w:rsidRDefault="00656517" w:rsidP="00EF4782">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4EA8AC6C"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EB7783"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F54B2FB" w14:textId="77777777" w:rsidR="00656517" w:rsidRDefault="00656517" w:rsidP="00EF4782">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4F633195" w14:textId="77777777" w:rsidR="00656517" w:rsidRDefault="00656517" w:rsidP="00EF4782">
            <w:pPr>
              <w:pStyle w:val="TAL"/>
              <w:rPr>
                <w:rFonts w:cs="Arial"/>
                <w:szCs w:val="18"/>
                <w:lang w:eastAsia="zh-CN"/>
              </w:rPr>
            </w:pPr>
          </w:p>
          <w:p w14:paraId="2B71F846" w14:textId="77777777" w:rsidR="00656517" w:rsidRPr="003B2883" w:rsidRDefault="00656517" w:rsidP="00EF4782">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4E4E526C" w14:textId="77777777" w:rsidR="00656517" w:rsidRDefault="00656517" w:rsidP="00EF4782">
            <w:pPr>
              <w:pStyle w:val="TAL"/>
              <w:rPr>
                <w:rFonts w:cs="Arial"/>
                <w:szCs w:val="18"/>
                <w:lang w:eastAsia="zh-CN"/>
              </w:rPr>
            </w:pPr>
          </w:p>
        </w:tc>
      </w:tr>
      <w:tr w:rsidR="00656517" w:rsidRPr="003B2883" w14:paraId="41885EA8"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259B25" w14:textId="77777777" w:rsidR="00656517" w:rsidRPr="003B2883" w:rsidRDefault="00656517" w:rsidP="00EF4782">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20BDB1E3" w14:textId="77777777" w:rsidR="00656517" w:rsidRPr="003B2883" w:rsidRDefault="00656517" w:rsidP="00EF4782">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285E03F8"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CB04E8"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C87FA85"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47A289AC" w14:textId="77777777" w:rsidR="00656517" w:rsidRPr="003B2883" w:rsidRDefault="00656517" w:rsidP="00EF4782">
            <w:pPr>
              <w:pStyle w:val="TAL"/>
              <w:rPr>
                <w:rFonts w:cs="Arial"/>
                <w:szCs w:val="18"/>
                <w:lang w:eastAsia="zh-CN"/>
              </w:rPr>
            </w:pPr>
          </w:p>
        </w:tc>
      </w:tr>
      <w:tr w:rsidR="00656517" w:rsidRPr="003B2883" w14:paraId="09FECFFE"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7A41E56" w14:textId="77777777" w:rsidR="00656517" w:rsidRPr="003B2883" w:rsidRDefault="00656517" w:rsidP="00EF4782">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5E2C91C5" w14:textId="77777777" w:rsidR="00656517" w:rsidRPr="003B2883" w:rsidRDefault="00656517" w:rsidP="00EF4782">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6EE12C2C"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688C9E"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8E77451"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62664F58" w14:textId="77777777" w:rsidR="00656517" w:rsidRPr="003B2883" w:rsidRDefault="00656517" w:rsidP="00EF4782">
            <w:pPr>
              <w:pStyle w:val="TAL"/>
              <w:rPr>
                <w:rFonts w:cs="Arial"/>
                <w:szCs w:val="18"/>
                <w:lang w:eastAsia="zh-CN"/>
              </w:rPr>
            </w:pPr>
          </w:p>
        </w:tc>
      </w:tr>
      <w:tr w:rsidR="00656517" w:rsidRPr="003B2883" w14:paraId="664677C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F7E01C4" w14:textId="77777777" w:rsidR="00656517" w:rsidRPr="003B2883" w:rsidRDefault="00656517" w:rsidP="00EF4782">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70168269" w14:textId="77777777" w:rsidR="00656517" w:rsidRPr="003B2883" w:rsidRDefault="00656517" w:rsidP="00EF4782">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2A95D78E"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7B1B28"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ACDACB0"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3F66D000" w14:textId="77777777" w:rsidR="00656517" w:rsidRPr="003B2883" w:rsidRDefault="00656517" w:rsidP="00EF4782">
            <w:pPr>
              <w:pStyle w:val="TAL"/>
              <w:rPr>
                <w:rFonts w:cs="Arial"/>
                <w:szCs w:val="18"/>
                <w:lang w:eastAsia="zh-CN"/>
              </w:rPr>
            </w:pPr>
          </w:p>
        </w:tc>
      </w:tr>
      <w:tr w:rsidR="00656517" w:rsidRPr="003B2883" w14:paraId="5C43D8BD"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86DD6B9" w14:textId="77777777" w:rsidR="00656517" w:rsidRPr="003B2883" w:rsidRDefault="00656517" w:rsidP="00EF4782">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68D35158" w14:textId="77777777" w:rsidR="00656517" w:rsidRPr="003B2883" w:rsidRDefault="00656517" w:rsidP="00EF4782">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0DE48A84"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A2B2DD"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3B471A5" w14:textId="77777777" w:rsidR="00656517" w:rsidRPr="003B2883" w:rsidRDefault="00656517" w:rsidP="00EF4782">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1C78AAF9" w14:textId="77777777" w:rsidR="00656517" w:rsidRPr="003B2883" w:rsidRDefault="00656517" w:rsidP="00EF4782">
            <w:pPr>
              <w:pStyle w:val="TAL"/>
              <w:rPr>
                <w:rFonts w:cs="Arial"/>
                <w:szCs w:val="18"/>
                <w:lang w:eastAsia="zh-CN"/>
              </w:rPr>
            </w:pPr>
          </w:p>
        </w:tc>
      </w:tr>
      <w:tr w:rsidR="00656517" w:rsidRPr="003B2883" w14:paraId="2C72B6B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1DEB309" w14:textId="77777777" w:rsidR="00656517" w:rsidRPr="003B2883" w:rsidRDefault="00656517" w:rsidP="00EF4782">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47873B15"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F2742A"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5F3970" w14:textId="77777777" w:rsidR="00656517" w:rsidRPr="003B2883" w:rsidRDefault="00656517" w:rsidP="00EF4782">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412B50C9" w14:textId="77777777" w:rsidR="00656517" w:rsidRPr="003B2883" w:rsidRDefault="00656517" w:rsidP="00EF4782">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35C6F35B" w14:textId="77777777" w:rsidR="00656517" w:rsidRPr="003B2883" w:rsidRDefault="00656517" w:rsidP="00EF4782">
            <w:pPr>
              <w:pStyle w:val="TAL"/>
              <w:rPr>
                <w:rFonts w:cs="Arial"/>
                <w:szCs w:val="18"/>
                <w:lang w:eastAsia="zh-CN"/>
              </w:rPr>
            </w:pPr>
          </w:p>
        </w:tc>
      </w:tr>
      <w:tr w:rsidR="00656517" w:rsidRPr="003B2883" w14:paraId="180756C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7D836FD" w14:textId="77777777" w:rsidR="00656517" w:rsidRPr="003B2883" w:rsidRDefault="00656517" w:rsidP="00EF4782">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CC25DB4"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919B68"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03B688" w14:textId="77777777" w:rsidR="00656517" w:rsidRPr="003B2883" w:rsidRDefault="00656517" w:rsidP="00EF4782">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117E3967"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326CEE86" w14:textId="77777777" w:rsidR="00656517" w:rsidRPr="003B2883" w:rsidRDefault="00656517" w:rsidP="00EF4782">
            <w:pPr>
              <w:pStyle w:val="TAL"/>
              <w:rPr>
                <w:rFonts w:cs="Arial"/>
                <w:szCs w:val="18"/>
                <w:lang w:eastAsia="zh-CN"/>
              </w:rPr>
            </w:pPr>
          </w:p>
        </w:tc>
      </w:tr>
      <w:tr w:rsidR="00656517" w:rsidRPr="003B2883" w14:paraId="1269D955"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C9A0BA7" w14:textId="77777777" w:rsidR="00656517" w:rsidRPr="003B2883" w:rsidRDefault="00656517" w:rsidP="00EF4782">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6CBDF84E"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EBC53E" w14:textId="77777777" w:rsidR="00656517" w:rsidRPr="003B2883" w:rsidRDefault="00656517" w:rsidP="00EF47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FAAD92" w14:textId="77777777" w:rsidR="00656517" w:rsidRPr="003B2883" w:rsidRDefault="00656517" w:rsidP="00EF4782">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3CE18FE8" w14:textId="77777777" w:rsidR="00656517" w:rsidRPr="003B2883" w:rsidRDefault="00656517" w:rsidP="00EF4782">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access type</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45A9744" w14:textId="77777777" w:rsidR="00656517" w:rsidRDefault="00656517" w:rsidP="00EF4782">
            <w:pPr>
              <w:pStyle w:val="TAL"/>
              <w:rPr>
                <w:rFonts w:cs="Arial"/>
                <w:szCs w:val="18"/>
                <w:lang w:eastAsia="zh-CN"/>
              </w:rPr>
            </w:pPr>
          </w:p>
        </w:tc>
      </w:tr>
      <w:tr w:rsidR="00656517" w:rsidRPr="003B2883" w14:paraId="0205FC5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1C34C41" w14:textId="77777777" w:rsidR="00656517" w:rsidRDefault="00656517" w:rsidP="00EF4782">
            <w:pPr>
              <w:pStyle w:val="TAL"/>
              <w:rPr>
                <w:lang w:eastAsia="zh-CN"/>
              </w:rPr>
            </w:pPr>
            <w:bookmarkStart w:id="28" w:name="_Hlk134474251"/>
            <w:proofErr w:type="spellStart"/>
            <w:r>
              <w:rPr>
                <w:lang w:eastAsia="zh-CN"/>
              </w:rPr>
              <w:t>partiallyAllowedNssai</w:t>
            </w:r>
            <w:bookmarkEnd w:id="28"/>
            <w:proofErr w:type="spellEnd"/>
          </w:p>
        </w:tc>
        <w:tc>
          <w:tcPr>
            <w:tcW w:w="1418" w:type="dxa"/>
            <w:tcBorders>
              <w:top w:val="single" w:sz="4" w:space="0" w:color="auto"/>
              <w:left w:val="single" w:sz="4" w:space="0" w:color="auto"/>
              <w:bottom w:val="single" w:sz="4" w:space="0" w:color="auto"/>
              <w:right w:val="single" w:sz="4" w:space="0" w:color="auto"/>
            </w:tcBorders>
          </w:tcPr>
          <w:p w14:paraId="3C50F9D5" w14:textId="77777777" w:rsidR="00656517" w:rsidRPr="003B2883" w:rsidRDefault="00656517" w:rsidP="00EF4782">
            <w:pPr>
              <w:pStyle w:val="TAL"/>
              <w:rPr>
                <w:lang w:eastAsia="zh-CN"/>
              </w:rPr>
            </w:pPr>
            <w:proofErr w:type="gramStart"/>
            <w:r>
              <w:rPr>
                <w:lang w:eastAsia="zh-CN"/>
              </w:rPr>
              <w:t>array(</w:t>
            </w:r>
            <w:proofErr w:type="spellStart"/>
            <w:proofErr w:type="gramEnd"/>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98D3E45" w14:textId="77777777" w:rsidR="00656517"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9A980A" w14:textId="77777777" w:rsidR="00656517" w:rsidRDefault="00656517" w:rsidP="00EF4782">
            <w:pPr>
              <w:pStyle w:val="TAL"/>
              <w:rPr>
                <w:lang w:eastAsia="zh-CN"/>
              </w:rPr>
            </w:pPr>
            <w:proofErr w:type="gramStart"/>
            <w:r>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67C7693C" w14:textId="77777777" w:rsidR="00656517" w:rsidRDefault="00656517" w:rsidP="00EF4782">
            <w:pPr>
              <w:keepNext/>
              <w:keepLines/>
              <w:spacing w:after="0"/>
              <w:rPr>
                <w:rFonts w:ascii="Arial" w:hAnsi="Arial"/>
                <w:sz w:val="18"/>
              </w:rPr>
            </w:pPr>
            <w:bookmarkStart w:id="29" w:name="_Hlk135838010"/>
            <w:r>
              <w:rPr>
                <w:rFonts w:ascii="Arial" w:hAnsi="Arial"/>
                <w:sz w:val="18"/>
              </w:rPr>
              <w:t>This IE shall be present if the source and target AMF supports the partially allowed S-NSSAI feature and if the source AMF and target AMF pertain to the same PLMN.</w:t>
            </w:r>
          </w:p>
          <w:p w14:paraId="681D0613" w14:textId="77777777" w:rsidR="00656517" w:rsidRDefault="00656517" w:rsidP="00EF4782">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3C7EFA98" w14:textId="77777777" w:rsidR="00656517" w:rsidRDefault="00656517" w:rsidP="00EF4782">
            <w:pPr>
              <w:pStyle w:val="TAL"/>
              <w:rPr>
                <w:rFonts w:cs="Arial"/>
                <w:szCs w:val="18"/>
                <w:lang w:eastAsia="zh-CN"/>
              </w:rPr>
            </w:pPr>
            <w:r>
              <w:t>See 3GPP TS 23.502 [3] clause 4.2.2.2.2.</w:t>
            </w:r>
            <w:bookmarkEnd w:id="29"/>
          </w:p>
        </w:tc>
        <w:tc>
          <w:tcPr>
            <w:tcW w:w="1207" w:type="dxa"/>
            <w:tcBorders>
              <w:top w:val="single" w:sz="4" w:space="0" w:color="auto"/>
              <w:left w:val="single" w:sz="4" w:space="0" w:color="auto"/>
              <w:bottom w:val="single" w:sz="4" w:space="0" w:color="auto"/>
              <w:right w:val="single" w:sz="4" w:space="0" w:color="auto"/>
            </w:tcBorders>
          </w:tcPr>
          <w:p w14:paraId="6E605E13" w14:textId="77777777" w:rsidR="00656517" w:rsidRDefault="00656517" w:rsidP="00EF4782">
            <w:pPr>
              <w:pStyle w:val="TAL"/>
              <w:rPr>
                <w:rFonts w:cs="Arial"/>
                <w:szCs w:val="18"/>
                <w:lang w:eastAsia="zh-CN"/>
              </w:rPr>
            </w:pPr>
            <w:r w:rsidRPr="005545BA">
              <w:t>PAR</w:t>
            </w:r>
            <w:r>
              <w:t>-</w:t>
            </w:r>
            <w:r w:rsidRPr="005545BA">
              <w:t>NS</w:t>
            </w:r>
          </w:p>
        </w:tc>
      </w:tr>
      <w:tr w:rsidR="00656517" w:rsidRPr="003B2883" w14:paraId="3CB5A1F3"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AAE256A" w14:textId="77777777" w:rsidR="00656517" w:rsidRPr="003B2883" w:rsidRDefault="00656517" w:rsidP="00EF4782">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45DE39DD"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5EA268"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E8968CA" w14:textId="77777777" w:rsidR="00656517" w:rsidRPr="003B2883" w:rsidRDefault="00656517" w:rsidP="00EF4782">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3885F4B6" w14:textId="77777777" w:rsidR="00656517" w:rsidRPr="003B2883" w:rsidRDefault="00656517" w:rsidP="00EF4782">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0609B01B" w14:textId="77777777" w:rsidR="00656517" w:rsidRPr="003B2883" w:rsidRDefault="00656517" w:rsidP="00EF4782">
            <w:pPr>
              <w:pStyle w:val="TAL"/>
            </w:pPr>
          </w:p>
        </w:tc>
      </w:tr>
      <w:tr w:rsidR="00656517" w:rsidRPr="003B2883" w14:paraId="0A88D91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F12AC37" w14:textId="77777777" w:rsidR="00656517" w:rsidRPr="003B2883" w:rsidRDefault="00656517" w:rsidP="00EF4782">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2A6571A7" w14:textId="77777777" w:rsidR="00656517" w:rsidRPr="003B2883" w:rsidRDefault="00656517" w:rsidP="00EF4782">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10C5EBF0" w14:textId="77777777" w:rsidR="00656517" w:rsidRPr="003B2883" w:rsidRDefault="00656517" w:rsidP="00EF4782">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F9089E" w14:textId="77777777" w:rsidR="00656517" w:rsidRPr="003B2883" w:rsidRDefault="00656517" w:rsidP="00EF4782">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3CC523D" w14:textId="77777777" w:rsidR="00656517" w:rsidRPr="003B2883" w:rsidRDefault="00656517" w:rsidP="00EF4782">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c>
          <w:tcPr>
            <w:tcW w:w="1207" w:type="dxa"/>
            <w:tcBorders>
              <w:top w:val="single" w:sz="4" w:space="0" w:color="auto"/>
              <w:left w:val="single" w:sz="4" w:space="0" w:color="auto"/>
              <w:bottom w:val="single" w:sz="4" w:space="0" w:color="auto"/>
              <w:right w:val="single" w:sz="4" w:space="0" w:color="auto"/>
            </w:tcBorders>
          </w:tcPr>
          <w:p w14:paraId="607BDAE1" w14:textId="77777777" w:rsidR="00656517" w:rsidRPr="003B2883" w:rsidRDefault="00656517" w:rsidP="00EF4782">
            <w:pPr>
              <w:pStyle w:val="TAL"/>
            </w:pPr>
          </w:p>
        </w:tc>
      </w:tr>
      <w:tr w:rsidR="00656517" w:rsidRPr="003B2883" w14:paraId="1015C17B"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EFCD152" w14:textId="77777777" w:rsidR="00656517" w:rsidRPr="003B2883" w:rsidRDefault="00656517" w:rsidP="00EF4782">
            <w:pPr>
              <w:pStyle w:val="TAL"/>
              <w:rPr>
                <w:lang w:eastAsia="zh-CN"/>
              </w:rPr>
            </w:pPr>
            <w:proofErr w:type="spellStart"/>
            <w:r>
              <w:rPr>
                <w:lang w:eastAsia="zh-CN"/>
              </w:rPr>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03F716B4" w14:textId="77777777" w:rsidR="00656517" w:rsidRPr="003B2883" w:rsidRDefault="00656517" w:rsidP="00EF4782">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392E97AF"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B7DF96D"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AD6B72B" w14:textId="77777777" w:rsidR="00656517" w:rsidRPr="003B2883" w:rsidRDefault="00656517" w:rsidP="00EF4782">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5A3DCE07" w14:textId="77777777" w:rsidR="00656517" w:rsidRDefault="00656517" w:rsidP="00EF4782">
            <w:pPr>
              <w:pStyle w:val="TAL"/>
              <w:rPr>
                <w:lang w:eastAsia="zh-CN"/>
              </w:rPr>
            </w:pPr>
          </w:p>
        </w:tc>
      </w:tr>
      <w:tr w:rsidR="00656517" w:rsidRPr="003B2883" w14:paraId="3767F84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DAC447B" w14:textId="77777777" w:rsidR="00656517" w:rsidRPr="003B2883" w:rsidRDefault="00656517" w:rsidP="00EF4782">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44CBF062" w14:textId="77777777" w:rsidR="00656517" w:rsidRPr="003B2883" w:rsidRDefault="00656517" w:rsidP="00EF4782">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ED1C74D"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D7BDCC"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F99195E" w14:textId="77777777" w:rsidR="00656517" w:rsidRDefault="00656517" w:rsidP="00EF4782">
            <w:pPr>
              <w:pStyle w:val="TAL"/>
            </w:pPr>
            <w:r>
              <w:t>This IE shall be present if the source AMF supports RACS feature and if available. When present it shall be the PLMN-assigned UE Radio Capability ID.</w:t>
            </w:r>
          </w:p>
          <w:p w14:paraId="0F6F1852" w14:textId="77777777" w:rsidR="00656517" w:rsidRPr="003B2883" w:rsidRDefault="00656517" w:rsidP="00EF4782">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3404CE38" w14:textId="77777777" w:rsidR="00656517" w:rsidRDefault="00656517" w:rsidP="00EF4782">
            <w:pPr>
              <w:pStyle w:val="TAL"/>
            </w:pPr>
          </w:p>
        </w:tc>
      </w:tr>
      <w:tr w:rsidR="00656517" w:rsidRPr="003B2883" w14:paraId="0F6D0ED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AADD0DB" w14:textId="77777777" w:rsidR="00656517" w:rsidRPr="003B2883" w:rsidRDefault="00656517" w:rsidP="00EF4782">
            <w:pPr>
              <w:pStyle w:val="TAL"/>
              <w:rPr>
                <w:lang w:eastAsia="zh-CN"/>
              </w:rPr>
            </w:pPr>
            <w:proofErr w:type="spellStart"/>
            <w:r>
              <w:rPr>
                <w:lang w:eastAsia="zh-CN"/>
              </w:rPr>
              <w:lastRenderedPageBreak/>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69323973" w14:textId="77777777" w:rsidR="00656517" w:rsidRPr="003B2883" w:rsidRDefault="00656517" w:rsidP="00EF4782">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46D2CD17"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12BCCE"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9E1EF53" w14:textId="77777777" w:rsidR="00656517" w:rsidRPr="003B2883" w:rsidRDefault="00656517" w:rsidP="00EF4782">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BA6F761" w14:textId="77777777" w:rsidR="00656517" w:rsidRDefault="00656517" w:rsidP="00EF4782">
            <w:pPr>
              <w:pStyle w:val="TAL"/>
            </w:pPr>
          </w:p>
        </w:tc>
      </w:tr>
      <w:tr w:rsidR="00656517" w:rsidRPr="003B2883" w14:paraId="02BDB1A9"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5E03130" w14:textId="77777777" w:rsidR="00656517" w:rsidRPr="003B2883" w:rsidRDefault="00656517" w:rsidP="00EF4782">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64CBF6C5" w14:textId="77777777" w:rsidR="00656517" w:rsidRPr="003B2883" w:rsidRDefault="00656517" w:rsidP="00EF478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FC6D8D3"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792120"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3F86F83" w14:textId="77777777" w:rsidR="00656517" w:rsidRPr="003B2883" w:rsidRDefault="00656517" w:rsidP="00EF4782">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4CDAD8D8" w14:textId="77777777" w:rsidR="00656517" w:rsidRDefault="00656517" w:rsidP="00EF4782">
            <w:pPr>
              <w:pStyle w:val="TAL"/>
            </w:pPr>
          </w:p>
        </w:tc>
      </w:tr>
      <w:tr w:rsidR="00656517" w:rsidRPr="003B2883" w14:paraId="19C0727D"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55560B" w14:textId="77777777" w:rsidR="00656517" w:rsidRDefault="00656517" w:rsidP="00EF4782">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5ED2BFEF" w14:textId="77777777" w:rsidR="00656517" w:rsidRDefault="00656517" w:rsidP="00EF4782">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61A1FCB" w14:textId="77777777" w:rsidR="00656517" w:rsidRDefault="00656517" w:rsidP="00EF4782">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42A522" w14:textId="77777777" w:rsidR="00656517" w:rsidRDefault="00656517" w:rsidP="00EF4782">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6EC5E2E3" w14:textId="77777777" w:rsidR="00656517" w:rsidRPr="0065247F" w:rsidRDefault="00656517" w:rsidP="00EF4782">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389E20FE" w14:textId="77777777" w:rsidR="00656517" w:rsidRDefault="00656517" w:rsidP="00EF4782">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56473F0" w14:textId="77777777" w:rsidR="00656517" w:rsidRDefault="00656517" w:rsidP="00EF4782">
            <w:pPr>
              <w:pStyle w:val="TAL"/>
              <w:rPr>
                <w:rFonts w:cs="Arial"/>
                <w:szCs w:val="18"/>
                <w:lang w:val="en-US" w:eastAsia="zh-CN"/>
              </w:rPr>
            </w:pPr>
          </w:p>
        </w:tc>
      </w:tr>
      <w:tr w:rsidR="00656517" w:rsidRPr="003B2883" w14:paraId="2FFEB7B0"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6F4F703" w14:textId="77777777" w:rsidR="00656517" w:rsidRDefault="00656517" w:rsidP="00EF4782">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7EB4DA25" w14:textId="77777777" w:rsidR="00656517" w:rsidRDefault="00656517" w:rsidP="00EF4782">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B21B626" w14:textId="77777777" w:rsidR="00656517"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755C19F" w14:textId="77777777" w:rsidR="00656517" w:rsidRDefault="00656517" w:rsidP="00EF4782">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FF1C74F" w14:textId="77777777" w:rsidR="00656517" w:rsidRDefault="00656517" w:rsidP="00EF4782">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977CD4F" w14:textId="77777777" w:rsidR="00656517" w:rsidRDefault="00656517" w:rsidP="00EF4782">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40C1E9A" w14:textId="77777777" w:rsidR="00656517" w:rsidRDefault="00656517" w:rsidP="00EF4782">
            <w:pPr>
              <w:pStyle w:val="TAL"/>
              <w:rPr>
                <w:rFonts w:cs="Arial"/>
                <w:szCs w:val="18"/>
                <w:lang w:val="en-US" w:eastAsia="zh-CN"/>
              </w:rPr>
            </w:pPr>
          </w:p>
        </w:tc>
      </w:tr>
      <w:tr w:rsidR="00656517" w:rsidRPr="003B2883" w14:paraId="4FE138EB"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9D9A830" w14:textId="77777777" w:rsidR="00656517" w:rsidRDefault="00656517" w:rsidP="00EF4782">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0E161DB2" w14:textId="77777777" w:rsidR="00656517" w:rsidRDefault="00656517" w:rsidP="00EF4782">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17DEA7E" w14:textId="77777777" w:rsidR="00656517"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99996C" w14:textId="77777777" w:rsidR="00656517" w:rsidRDefault="00656517" w:rsidP="00EF4782">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D9FA02C" w14:textId="77777777" w:rsidR="00656517" w:rsidRDefault="00656517" w:rsidP="00EF4782">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FD0986B" w14:textId="77777777" w:rsidR="00656517" w:rsidRDefault="00656517" w:rsidP="00EF4782">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07411F2" w14:textId="77777777" w:rsidR="00656517" w:rsidRDefault="00656517" w:rsidP="00EF4782">
            <w:pPr>
              <w:pStyle w:val="TAL"/>
              <w:rPr>
                <w:rFonts w:cs="Arial"/>
                <w:szCs w:val="18"/>
                <w:lang w:val="en-US" w:eastAsia="zh-CN"/>
              </w:rPr>
            </w:pPr>
          </w:p>
        </w:tc>
      </w:tr>
      <w:tr w:rsidR="00656517" w:rsidRPr="003B2883" w14:paraId="2C5866EE"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E517E91" w14:textId="77777777" w:rsidR="00656517" w:rsidRDefault="00656517" w:rsidP="00EF4782">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6771496E" w14:textId="77777777" w:rsidR="00656517" w:rsidRDefault="00656517" w:rsidP="00EF4782">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01AE91E" w14:textId="77777777" w:rsidR="00656517" w:rsidRDefault="00656517" w:rsidP="00EF4782">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6DC372" w14:textId="77777777" w:rsidR="00656517" w:rsidRDefault="00656517" w:rsidP="00EF4782">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4EFB1F3" w14:textId="77777777" w:rsidR="00656517" w:rsidRPr="0065247F" w:rsidRDefault="00656517" w:rsidP="00EF4782">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3A8A8EB8" w14:textId="77777777" w:rsidR="00656517" w:rsidRDefault="00656517" w:rsidP="00EF4782">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709201B5" w14:textId="77777777" w:rsidR="00656517" w:rsidRDefault="00656517" w:rsidP="00EF4782">
            <w:pPr>
              <w:pStyle w:val="TAL"/>
              <w:rPr>
                <w:rFonts w:cs="Arial"/>
                <w:szCs w:val="18"/>
                <w:lang w:val="en-US" w:eastAsia="zh-CN"/>
              </w:rPr>
            </w:pPr>
          </w:p>
        </w:tc>
      </w:tr>
      <w:tr w:rsidR="00656517" w:rsidRPr="003B2883" w14:paraId="26E30533"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6717AC5" w14:textId="77777777" w:rsidR="00656517" w:rsidRDefault="00656517" w:rsidP="00EF4782">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5A7FCE40" w14:textId="77777777" w:rsidR="00656517" w:rsidRPr="0065247F" w:rsidRDefault="00656517" w:rsidP="00EF4782">
            <w:pPr>
              <w:pStyle w:val="TAL"/>
              <w:rPr>
                <w:lang w:eastAsia="zh-CN"/>
              </w:rPr>
            </w:pPr>
            <w:proofErr w:type="gramStart"/>
            <w:r>
              <w:rPr>
                <w:lang w:eastAsia="zh-CN"/>
              </w:rPr>
              <w:t>array(</w:t>
            </w:r>
            <w:proofErr w:type="spellStart"/>
            <w:proofErr w:type="gramEnd"/>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41862A9" w14:textId="77777777" w:rsidR="00656517" w:rsidRPr="0065247F" w:rsidRDefault="00656517" w:rsidP="00EF47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8DDF6F" w14:textId="77777777" w:rsidR="00656517" w:rsidRDefault="00656517" w:rsidP="00EF4782">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6BC190D8" w14:textId="77777777" w:rsidR="00656517" w:rsidRDefault="00656517" w:rsidP="00EF4782">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c>
          <w:tcPr>
            <w:tcW w:w="1207" w:type="dxa"/>
            <w:tcBorders>
              <w:top w:val="single" w:sz="4" w:space="0" w:color="auto"/>
              <w:left w:val="single" w:sz="4" w:space="0" w:color="auto"/>
              <w:bottom w:val="single" w:sz="4" w:space="0" w:color="auto"/>
              <w:right w:val="single" w:sz="4" w:space="0" w:color="auto"/>
            </w:tcBorders>
          </w:tcPr>
          <w:p w14:paraId="7BDEA168" w14:textId="77777777" w:rsidR="00656517" w:rsidRDefault="00656517" w:rsidP="00EF4782">
            <w:pPr>
              <w:pStyle w:val="TAL"/>
              <w:rPr>
                <w:lang w:eastAsia="zh-CN"/>
              </w:rPr>
            </w:pPr>
          </w:p>
        </w:tc>
      </w:tr>
      <w:tr w:rsidR="00656517" w:rsidRPr="003B2883" w14:paraId="0C8184FE"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E4B3716" w14:textId="77777777" w:rsidR="00656517" w:rsidRDefault="00656517" w:rsidP="00EF4782">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568D44B9" w14:textId="77777777" w:rsidR="00656517" w:rsidRPr="0065247F"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4923F42" w14:textId="77777777" w:rsidR="00656517" w:rsidRPr="0065247F" w:rsidRDefault="00656517" w:rsidP="00EF47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91767A" w14:textId="77777777" w:rsidR="00656517" w:rsidRDefault="00656517" w:rsidP="00EF4782">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5C7B2CAA" w14:textId="77777777" w:rsidR="00656517" w:rsidRDefault="00656517" w:rsidP="00EF4782">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7C6D69D2" w14:textId="77777777" w:rsidR="00656517" w:rsidRPr="003B2883" w:rsidRDefault="00656517" w:rsidP="00EF4782">
            <w:pPr>
              <w:pStyle w:val="TAL"/>
              <w:rPr>
                <w:rFonts w:cs="Arial"/>
                <w:szCs w:val="18"/>
                <w:lang w:eastAsia="zh-CN"/>
              </w:rPr>
            </w:pPr>
          </w:p>
        </w:tc>
      </w:tr>
      <w:tr w:rsidR="00656517" w:rsidRPr="003B2883" w14:paraId="1336702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FD7C6BC" w14:textId="77777777" w:rsidR="00656517" w:rsidRDefault="00656517" w:rsidP="00EF4782">
            <w:pPr>
              <w:pStyle w:val="TAL"/>
              <w:rPr>
                <w:lang w:eastAsia="zh-CN"/>
              </w:rPr>
            </w:pPr>
            <w:proofErr w:type="spellStart"/>
            <w:r>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73EFF88E" w14:textId="77777777" w:rsidR="00656517" w:rsidRPr="003B2883" w:rsidRDefault="00656517" w:rsidP="00EF4782">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81F4CC1" w14:textId="77777777" w:rsidR="00656517" w:rsidRDefault="00656517" w:rsidP="00EF47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D07AFA" w14:textId="77777777" w:rsidR="00656517"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00AB41E" w14:textId="77777777" w:rsidR="00656517" w:rsidRDefault="00656517" w:rsidP="00EF4782">
            <w:pPr>
              <w:pStyle w:val="TAL"/>
              <w:rPr>
                <w:rFonts w:cs="Arial"/>
                <w:szCs w:val="18"/>
                <w:lang w:eastAsia="zh-CN"/>
              </w:rPr>
            </w:pPr>
            <w:r w:rsidRPr="003B2883">
              <w:rPr>
                <w:rFonts w:cs="Arial"/>
                <w:szCs w:val="18"/>
                <w:lang w:eastAsia="zh-CN"/>
              </w:rPr>
              <w:t>This IE shall be present if available in 3GPP access MM context.</w:t>
            </w:r>
          </w:p>
          <w:p w14:paraId="25ACC0EF" w14:textId="77777777" w:rsidR="00656517" w:rsidRPr="003B2883" w:rsidRDefault="00656517" w:rsidP="00EF4782">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6F726916" w14:textId="77777777" w:rsidR="00656517" w:rsidRPr="003B2883" w:rsidRDefault="00656517" w:rsidP="00EF4782">
            <w:pPr>
              <w:pStyle w:val="TAL"/>
              <w:rPr>
                <w:rFonts w:cs="Arial"/>
                <w:szCs w:val="18"/>
                <w:lang w:eastAsia="zh-CN"/>
              </w:rPr>
            </w:pPr>
          </w:p>
        </w:tc>
      </w:tr>
      <w:tr w:rsidR="00D51324" w:rsidRPr="003B2883" w14:paraId="4B5ECE3B" w14:textId="77777777" w:rsidTr="00656517">
        <w:trPr>
          <w:trHeight w:val="230"/>
          <w:jc w:val="center"/>
          <w:ins w:id="30" w:author="HW_CT4#121" w:date="2024-01-17T10:26:00Z"/>
        </w:trPr>
        <w:tc>
          <w:tcPr>
            <w:tcW w:w="1838" w:type="dxa"/>
            <w:tcBorders>
              <w:top w:val="single" w:sz="4" w:space="0" w:color="auto"/>
              <w:left w:val="single" w:sz="4" w:space="0" w:color="auto"/>
              <w:bottom w:val="single" w:sz="4" w:space="0" w:color="auto"/>
              <w:right w:val="single" w:sz="4" w:space="0" w:color="auto"/>
            </w:tcBorders>
          </w:tcPr>
          <w:p w14:paraId="42BCB7F1" w14:textId="37D53882" w:rsidR="00D51324" w:rsidRDefault="00D51324" w:rsidP="00D51324">
            <w:pPr>
              <w:pStyle w:val="TAL"/>
              <w:rPr>
                <w:ins w:id="31" w:author="HW_CT4#121" w:date="2024-01-17T10:26:00Z"/>
              </w:rPr>
            </w:pPr>
            <w:proofErr w:type="spellStart"/>
            <w:ins w:id="32" w:author="HW_CT4#121" w:date="2024-02-09T15:50:00Z">
              <w:r>
                <w:rPr>
                  <w:lang w:eastAsia="zh-CN"/>
                </w:rPr>
                <w:lastRenderedPageBreak/>
                <w:t>altN</w:t>
              </w:r>
              <w:r w:rsidRPr="003B2883">
                <w:rPr>
                  <w:lang w:eastAsia="zh-CN"/>
                </w:rPr>
                <w:t>ssaiMappingList</w:t>
              </w:r>
            </w:ins>
            <w:proofErr w:type="spellEnd"/>
          </w:p>
        </w:tc>
        <w:tc>
          <w:tcPr>
            <w:tcW w:w="1418" w:type="dxa"/>
            <w:tcBorders>
              <w:top w:val="single" w:sz="4" w:space="0" w:color="auto"/>
              <w:left w:val="single" w:sz="4" w:space="0" w:color="auto"/>
              <w:bottom w:val="single" w:sz="4" w:space="0" w:color="auto"/>
              <w:right w:val="single" w:sz="4" w:space="0" w:color="auto"/>
            </w:tcBorders>
          </w:tcPr>
          <w:p w14:paraId="5CE97E01" w14:textId="61013B5E" w:rsidR="00D51324" w:rsidRDefault="00D51324" w:rsidP="00D51324">
            <w:pPr>
              <w:pStyle w:val="TAL"/>
              <w:rPr>
                <w:ins w:id="33" w:author="HW_CT4#121" w:date="2024-01-17T10:26:00Z"/>
                <w:lang w:eastAsia="zh-CN"/>
              </w:rPr>
            </w:pPr>
            <w:proofErr w:type="gramStart"/>
            <w:ins w:id="34" w:author="HW_CT4#121" w:date="2024-02-09T15:50:00Z">
              <w:r w:rsidRPr="003B2883">
                <w:rPr>
                  <w:lang w:eastAsia="zh-CN"/>
                </w:rPr>
                <w:t>array(</w:t>
              </w:r>
              <w:proofErr w:type="spellStart"/>
              <w:proofErr w:type="gramEnd"/>
              <w:r w:rsidRPr="003B2883">
                <w:rPr>
                  <w:lang w:eastAsia="zh-CN"/>
                </w:rPr>
                <w:t>NssaiMapping</w:t>
              </w:r>
              <w:proofErr w:type="spellEnd"/>
              <w:r w:rsidRPr="003B2883">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493C3F5" w14:textId="0FD88996" w:rsidR="00D51324" w:rsidRDefault="00D51324" w:rsidP="00D51324">
            <w:pPr>
              <w:pStyle w:val="TAC"/>
              <w:rPr>
                <w:ins w:id="35" w:author="HW_CT4#121" w:date="2024-01-17T10:26:00Z"/>
              </w:rPr>
            </w:pPr>
            <w:ins w:id="36" w:author="HW_CT4#121" w:date="2024-02-09T15:50:00Z">
              <w:r w:rsidRPr="003B2883">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33D14E71" w14:textId="5384ED06" w:rsidR="00D51324" w:rsidRDefault="00D51324" w:rsidP="00D51324">
            <w:pPr>
              <w:pStyle w:val="TAL"/>
              <w:rPr>
                <w:ins w:id="37" w:author="HW_CT4#121" w:date="2024-01-17T10:26:00Z"/>
                <w:lang w:eastAsia="zh-CN"/>
              </w:rPr>
            </w:pPr>
            <w:proofErr w:type="gramStart"/>
            <w:ins w:id="38" w:author="HW_CT4#121" w:date="2024-02-09T15:50:00Z">
              <w:r w:rsidRPr="003B2883">
                <w:rPr>
                  <w:lang w:eastAsia="zh-CN"/>
                </w:rPr>
                <w:t>1..N</w:t>
              </w:r>
            </w:ins>
            <w:proofErr w:type="gramEnd"/>
          </w:p>
        </w:tc>
        <w:tc>
          <w:tcPr>
            <w:tcW w:w="4176" w:type="dxa"/>
            <w:tcBorders>
              <w:top w:val="single" w:sz="4" w:space="0" w:color="auto"/>
              <w:left w:val="single" w:sz="4" w:space="0" w:color="auto"/>
              <w:bottom w:val="single" w:sz="4" w:space="0" w:color="auto"/>
              <w:right w:val="single" w:sz="4" w:space="0" w:color="auto"/>
            </w:tcBorders>
          </w:tcPr>
          <w:p w14:paraId="7FBB26FA" w14:textId="1ECC75DC" w:rsidR="00D51324" w:rsidRPr="003B2883" w:rsidRDefault="00D51324" w:rsidP="00D51324">
            <w:pPr>
              <w:pStyle w:val="TAL"/>
              <w:rPr>
                <w:ins w:id="39" w:author="HW_CT4#121" w:date="2024-01-17T10:26:00Z"/>
                <w:rFonts w:cs="Arial"/>
                <w:szCs w:val="18"/>
                <w:lang w:eastAsia="zh-CN"/>
              </w:rPr>
            </w:pPr>
            <w:ins w:id="40" w:author="HW_CT4#121" w:date="2024-02-09T15:51:00Z">
              <w:r w:rsidRPr="003B2883">
                <w:rPr>
                  <w:rFonts w:cs="Arial"/>
                  <w:szCs w:val="18"/>
                  <w:lang w:eastAsia="zh-CN"/>
                </w:rPr>
                <w:t xml:space="preserve">This IE shall be present if available. When present, this IE shall contain </w:t>
              </w:r>
            </w:ins>
            <w:ins w:id="41" w:author="HW_CT4#121" w:date="2024-02-09T15:52:00Z">
              <w:r w:rsidRPr="00D51324">
                <w:rPr>
                  <w:rFonts w:cs="Arial"/>
                  <w:szCs w:val="18"/>
                  <w:lang w:eastAsia="zh-CN"/>
                </w:rPr>
                <w:t xml:space="preserve">the replaced S-NSSAIs to the Alternative S-NSSAIs configured to the UE, </w:t>
              </w:r>
            </w:ins>
            <w:ins w:id="42" w:author="HW_CT4#121" w:date="2024-02-09T16:16:00Z">
              <w:r w:rsidR="002F56A1">
                <w:t>as specified in clause </w:t>
              </w:r>
              <w:r w:rsidR="002F56A1" w:rsidRPr="00C92494">
                <w:t>5.15.</w:t>
              </w:r>
              <w:r w:rsidR="002F56A1">
                <w:t>1</w:t>
              </w:r>
              <w:r w:rsidR="002F56A1" w:rsidRPr="00C92494">
                <w:t xml:space="preserve">9 </w:t>
              </w:r>
              <w:r w:rsidR="002F56A1">
                <w:t>of 3GPP TS 23.501 [2]</w:t>
              </w:r>
            </w:ins>
            <w:ins w:id="43" w:author="HW_CT4#121" w:date="2024-02-09T15:51:00Z">
              <w:r w:rsidRPr="003B2883">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49D35488" w14:textId="77777777" w:rsidR="00D51324" w:rsidRPr="003B2883" w:rsidRDefault="00D51324" w:rsidP="00D51324">
            <w:pPr>
              <w:pStyle w:val="TAL"/>
              <w:rPr>
                <w:ins w:id="44" w:author="HW_CT4#121" w:date="2024-01-17T10:26:00Z"/>
                <w:rFonts w:cs="Arial"/>
                <w:szCs w:val="18"/>
                <w:lang w:eastAsia="zh-CN"/>
              </w:rPr>
            </w:pPr>
          </w:p>
        </w:tc>
      </w:tr>
      <w:tr w:rsidR="00656517" w:rsidRPr="003B2883" w14:paraId="22FC88A1" w14:textId="77777777" w:rsidTr="00656517">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2A791EB9" w14:textId="77777777" w:rsidR="00656517" w:rsidRPr="003B2883" w:rsidRDefault="00656517" w:rsidP="00EF4782">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039C6C89" w14:textId="77777777" w:rsidR="00656517" w:rsidRPr="003B2883" w:rsidRDefault="00656517" w:rsidP="00EF4782">
            <w:pPr>
              <w:pStyle w:val="TAN"/>
            </w:pPr>
          </w:p>
        </w:tc>
      </w:tr>
    </w:tbl>
    <w:p w14:paraId="4D125F8E" w14:textId="77777777" w:rsidR="00656517" w:rsidRDefault="00656517" w:rsidP="00656517"/>
    <w:p w14:paraId="54E8A6F9" w14:textId="77777777" w:rsidR="00656517" w:rsidRPr="003B2883" w:rsidRDefault="00656517" w:rsidP="00656517">
      <w:pPr>
        <w:pStyle w:val="EditorsNote"/>
      </w:pPr>
      <w:r w:rsidRPr="00346266">
        <w:t xml:space="preserve">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w:t>
      </w:r>
      <w:proofErr w:type="spellStart"/>
      <w:r w:rsidRPr="00346266">
        <w:t>allowedNssai</w:t>
      </w:r>
      <w:proofErr w:type="spellEnd"/>
      <w:r w:rsidRPr="00346266">
        <w:t xml:space="preserve"> IE.</w:t>
      </w:r>
    </w:p>
    <w:bookmarkEnd w:id="15"/>
    <w:bookmarkEnd w:id="16"/>
    <w:bookmarkEnd w:id="17"/>
    <w:bookmarkEnd w:id="18"/>
    <w:bookmarkEnd w:id="19"/>
    <w:bookmarkEnd w:id="20"/>
    <w:bookmarkEnd w:id="21"/>
    <w:bookmarkEnd w:id="22"/>
    <w:bookmarkEnd w:id="23"/>
    <w:bookmarkEnd w:id="24"/>
    <w:bookmarkEnd w:id="25"/>
    <w:bookmarkEnd w:id="26"/>
    <w:bookmarkEnd w:id="27"/>
    <w:p w14:paraId="43B00814" w14:textId="77777777" w:rsidR="00284FED" w:rsidRPr="006B5418" w:rsidRDefault="00284FED" w:rsidP="00284F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78B4B4" w14:textId="77777777" w:rsidR="00C7735B" w:rsidRPr="003B2883" w:rsidRDefault="00C7735B" w:rsidP="00C7735B"/>
    <w:p w14:paraId="1A56E96F" w14:textId="77777777" w:rsidR="00284FED" w:rsidRPr="003B2883" w:rsidRDefault="00284FED" w:rsidP="00284FED">
      <w:pPr>
        <w:pStyle w:val="Heading5"/>
        <w:rPr>
          <w:lang w:eastAsia="zh-CN"/>
        </w:rPr>
      </w:pPr>
      <w:bookmarkStart w:id="45" w:name="_Toc25156395"/>
      <w:bookmarkStart w:id="46" w:name="_Toc34124697"/>
      <w:bookmarkStart w:id="47" w:name="_Toc43207821"/>
      <w:bookmarkStart w:id="48" w:name="_Toc49857291"/>
      <w:bookmarkStart w:id="49" w:name="_Toc56677127"/>
      <w:bookmarkStart w:id="50" w:name="_Toc56691650"/>
      <w:bookmarkStart w:id="51" w:name="_Toc56698914"/>
      <w:bookmarkStart w:id="52" w:name="_Toc89035149"/>
      <w:bookmarkStart w:id="53" w:name="_Toc89064947"/>
      <w:bookmarkStart w:id="54" w:name="_Toc89180246"/>
      <w:bookmarkStart w:id="55" w:name="_Toc97071925"/>
      <w:bookmarkStart w:id="56" w:name="_Toc120051327"/>
      <w:bookmarkStart w:id="57" w:name="_Toc153869899"/>
      <w:r w:rsidRPr="003B2883">
        <w:t>6.1.6.2.38</w:t>
      </w:r>
      <w:r w:rsidRPr="003B2883">
        <w:tab/>
        <w:t xml:space="preserve">Type: </w:t>
      </w:r>
      <w:proofErr w:type="spellStart"/>
      <w:r w:rsidRPr="003B2883">
        <w:t>NssaiMapping</w:t>
      </w:r>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1345F6E8" w14:textId="77777777" w:rsidR="00284FED" w:rsidRPr="003B2883" w:rsidRDefault="00284FED" w:rsidP="00284FED">
      <w:pPr>
        <w:pStyle w:val="TH"/>
      </w:pPr>
      <w:r w:rsidRPr="003B2883">
        <w:rPr>
          <w:noProof/>
        </w:rPr>
        <w:t>Table </w:t>
      </w:r>
      <w:r w:rsidRPr="003B2883">
        <w:t xml:space="preserve">6.1.6.2.38-1: </w:t>
      </w:r>
      <w:r w:rsidRPr="003B2883">
        <w:rPr>
          <w:noProof/>
        </w:rPr>
        <w:t>Definition of type NssaiMapping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84FED" w:rsidRPr="003B2883" w14:paraId="15055E70" w14:textId="77777777" w:rsidTr="006273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1DE2DE" w14:textId="77777777" w:rsidR="00284FED" w:rsidRPr="003B2883" w:rsidRDefault="00284FED" w:rsidP="0062739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954E84" w14:textId="77777777" w:rsidR="00284FED" w:rsidRPr="003B2883" w:rsidRDefault="00284FED" w:rsidP="0062739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1FF24" w14:textId="77777777" w:rsidR="00284FED" w:rsidRPr="003B2883" w:rsidRDefault="00284FED" w:rsidP="0062739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D5ABBF" w14:textId="77777777" w:rsidR="00284FED" w:rsidRPr="003B2883" w:rsidRDefault="00284FED" w:rsidP="00627393">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2A838B" w14:textId="77777777" w:rsidR="00284FED" w:rsidRPr="003B2883" w:rsidRDefault="00284FED" w:rsidP="00627393">
            <w:pPr>
              <w:pStyle w:val="TAH"/>
              <w:rPr>
                <w:rFonts w:cs="Arial"/>
                <w:szCs w:val="18"/>
              </w:rPr>
            </w:pPr>
            <w:r w:rsidRPr="003B2883">
              <w:rPr>
                <w:rFonts w:cs="Arial"/>
                <w:szCs w:val="18"/>
              </w:rPr>
              <w:t>Description</w:t>
            </w:r>
          </w:p>
        </w:tc>
      </w:tr>
      <w:tr w:rsidR="00284FED" w:rsidRPr="003B2883" w14:paraId="0DC88B6E" w14:textId="77777777" w:rsidTr="00627393">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0A04BA98" w14:textId="77777777" w:rsidR="00284FED" w:rsidRPr="003B2883" w:rsidRDefault="00284FED" w:rsidP="00627393">
            <w:pPr>
              <w:pStyle w:val="TAL"/>
              <w:rPr>
                <w:lang w:eastAsia="zh-CN"/>
              </w:rPr>
            </w:pPr>
            <w:proofErr w:type="spellStart"/>
            <w:r w:rsidRPr="003B2883">
              <w:rPr>
                <w:lang w:eastAsia="zh-CN"/>
              </w:rPr>
              <w:t>mappedSnssai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2770CC4" w14:textId="77777777" w:rsidR="00284FED" w:rsidRPr="003B2883" w:rsidRDefault="00284FED" w:rsidP="00627393">
            <w:pPr>
              <w:pStyle w:val="TAL"/>
              <w:rPr>
                <w:lang w:eastAsia="zh-CN"/>
              </w:rPr>
            </w:pPr>
            <w:proofErr w:type="spellStart"/>
            <w:r w:rsidRPr="003B2883">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C31BA35" w14:textId="77777777" w:rsidR="00284FED" w:rsidRPr="003B2883" w:rsidRDefault="00284FED" w:rsidP="0062739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C15898" w14:textId="77777777" w:rsidR="00284FED" w:rsidRPr="003B2883" w:rsidRDefault="00284FED" w:rsidP="00627393">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70BB26" w14:textId="7FD89BA2" w:rsidR="00284FED" w:rsidRPr="003B2883" w:rsidRDefault="00284FED" w:rsidP="00627393">
            <w:pPr>
              <w:pStyle w:val="TAL"/>
              <w:rPr>
                <w:rFonts w:cs="Arial"/>
                <w:szCs w:val="18"/>
                <w:lang w:eastAsia="zh-CN"/>
              </w:rPr>
            </w:pPr>
            <w:r w:rsidRPr="003B2883">
              <w:rPr>
                <w:rFonts w:cs="Arial"/>
                <w:szCs w:val="18"/>
                <w:lang w:eastAsia="zh-CN"/>
              </w:rPr>
              <w:t>Indicates the mapped S-NSSAI in the serving PLMN</w:t>
            </w:r>
            <w:ins w:id="58" w:author="HW_CT4#121" w:date="2024-02-09T16:15:00Z">
              <w:r w:rsidR="002F56A1">
                <w:rPr>
                  <w:rFonts w:cs="Arial"/>
                  <w:szCs w:val="18"/>
                  <w:lang w:eastAsia="zh-CN"/>
                </w:rPr>
                <w:t xml:space="preserve"> in </w:t>
              </w:r>
            </w:ins>
            <w:ins w:id="59" w:author="HW_CT4#121" w:date="2024-02-09T16:16:00Z">
              <w:r w:rsidR="002F56A1">
                <w:rPr>
                  <w:rFonts w:cs="Arial"/>
                  <w:szCs w:val="18"/>
                  <w:lang w:eastAsia="zh-CN"/>
                </w:rPr>
                <w:t xml:space="preserve">the </w:t>
              </w:r>
            </w:ins>
            <w:ins w:id="60" w:author="HW_CT4#121" w:date="2024-02-09T16:15:00Z">
              <w:r w:rsidR="002F56A1">
                <w:rPr>
                  <w:rFonts w:cs="Arial"/>
                  <w:szCs w:val="18"/>
                  <w:lang w:eastAsia="zh-CN"/>
                </w:rPr>
                <w:t>roaming scenario</w:t>
              </w:r>
            </w:ins>
            <w:ins w:id="61" w:author="HW_CT4#121" w:date="2024-02-09T15:59:00Z">
              <w:r w:rsidR="00A647B6">
                <w:rPr>
                  <w:rFonts w:cs="Arial"/>
                  <w:szCs w:val="18"/>
                  <w:lang w:eastAsia="zh-CN"/>
                </w:rPr>
                <w:t xml:space="preserve">. </w:t>
              </w:r>
            </w:ins>
            <w:ins w:id="62" w:author="HW_CT4#121" w:date="2024-02-09T16:00:00Z">
              <w:r w:rsidR="0016484B">
                <w:rPr>
                  <w:rFonts w:cs="Arial"/>
                  <w:szCs w:val="18"/>
                  <w:lang w:eastAsia="zh-CN"/>
                </w:rPr>
                <w:t>In the scenario o</w:t>
              </w:r>
            </w:ins>
            <w:ins w:id="63" w:author="HW_CT4#121" w:date="2024-02-09T16:01:00Z">
              <w:r w:rsidR="0016484B">
                <w:rPr>
                  <w:rFonts w:cs="Arial"/>
                  <w:szCs w:val="18"/>
                  <w:lang w:eastAsia="zh-CN"/>
                </w:rPr>
                <w:t>f</w:t>
              </w:r>
            </w:ins>
            <w:ins w:id="64" w:author="HW_CT4#121" w:date="2024-02-09T15:59:00Z">
              <w:r w:rsidR="00A647B6" w:rsidRPr="00D46F5A">
                <w:t xml:space="preserve"> </w:t>
              </w:r>
              <w:r w:rsidR="00A647B6">
                <w:t xml:space="preserve">replaced </w:t>
              </w:r>
              <w:r w:rsidR="00A647B6" w:rsidRPr="00D46F5A">
                <w:t>S-NSSAI</w:t>
              </w:r>
              <w:r w:rsidR="00A647B6">
                <w:t>s</w:t>
              </w:r>
              <w:r w:rsidR="00A647B6" w:rsidRPr="00D46F5A">
                <w:t xml:space="preserve"> to the Alternative S-NSSAI</w:t>
              </w:r>
              <w:r w:rsidR="00A647B6">
                <w:t xml:space="preserve">s, </w:t>
              </w:r>
            </w:ins>
            <w:ins w:id="65" w:author="HW_CT4#121" w:date="2024-02-09T16:16:00Z">
              <w:r w:rsidR="002F56A1">
                <w:t>indicates</w:t>
              </w:r>
            </w:ins>
            <w:ins w:id="66" w:author="HW_CT4#121" w:date="2024-02-09T15:59:00Z">
              <w:r w:rsidR="00A647B6">
                <w:t xml:space="preserve"> the </w:t>
              </w:r>
            </w:ins>
            <w:ins w:id="67" w:author="HW_CT4#121" w:date="2024-02-09T16:28:00Z">
              <w:r w:rsidR="008D13A2">
                <w:t>Alternative</w:t>
              </w:r>
            </w:ins>
            <w:ins w:id="68" w:author="HW_CT4#121" w:date="2024-02-09T15:59:00Z">
              <w:r w:rsidR="00A647B6">
                <w:t xml:space="preserve"> </w:t>
              </w:r>
              <w:r w:rsidR="00A647B6" w:rsidRPr="00D46F5A">
                <w:t>S-NSSAI</w:t>
              </w:r>
              <w:r w:rsidR="00A647B6">
                <w:t>s.</w:t>
              </w:r>
            </w:ins>
          </w:p>
        </w:tc>
      </w:tr>
      <w:tr w:rsidR="00284FED" w:rsidRPr="003B2883" w14:paraId="4DF114E7" w14:textId="77777777" w:rsidTr="00627393">
        <w:trPr>
          <w:jc w:val="center"/>
        </w:trPr>
        <w:tc>
          <w:tcPr>
            <w:tcW w:w="2090" w:type="dxa"/>
            <w:tcBorders>
              <w:top w:val="single" w:sz="4" w:space="0" w:color="auto"/>
              <w:left w:val="single" w:sz="4" w:space="0" w:color="auto"/>
              <w:bottom w:val="single" w:sz="4" w:space="0" w:color="auto"/>
              <w:right w:val="single" w:sz="4" w:space="0" w:color="auto"/>
            </w:tcBorders>
          </w:tcPr>
          <w:p w14:paraId="6199C0A4" w14:textId="77777777" w:rsidR="00284FED" w:rsidRPr="003B2883" w:rsidRDefault="00284FED" w:rsidP="00627393">
            <w:pPr>
              <w:pStyle w:val="TAL"/>
              <w:rPr>
                <w:lang w:eastAsia="zh-CN"/>
              </w:rPr>
            </w:pPr>
            <w:proofErr w:type="spellStart"/>
            <w:r w:rsidRPr="003B2883">
              <w:rPr>
                <w:lang w:eastAsia="zh-CN"/>
              </w:rPr>
              <w:t>hSnssai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28050EE" w14:textId="77777777" w:rsidR="00284FED" w:rsidRPr="003B2883" w:rsidRDefault="00284FED" w:rsidP="00627393">
            <w:pPr>
              <w:pStyle w:val="TAL"/>
              <w:rPr>
                <w:lang w:eastAsia="zh-CN"/>
              </w:rPr>
            </w:pPr>
            <w:proofErr w:type="spellStart"/>
            <w:r w:rsidRPr="003B2883">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FADB63D" w14:textId="77777777" w:rsidR="00284FED" w:rsidRPr="003B2883" w:rsidRDefault="00284FED" w:rsidP="0062739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35450F" w14:textId="77777777" w:rsidR="00284FED" w:rsidRPr="003B2883" w:rsidRDefault="00284FED" w:rsidP="00627393">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A736E0" w14:textId="6654D4FB" w:rsidR="00284FED" w:rsidRPr="003B2883" w:rsidRDefault="00284FED" w:rsidP="007A3979">
            <w:pPr>
              <w:pStyle w:val="TAL"/>
              <w:rPr>
                <w:rFonts w:cs="Arial"/>
                <w:szCs w:val="18"/>
                <w:lang w:eastAsia="zh-CN"/>
              </w:rPr>
            </w:pPr>
            <w:r w:rsidRPr="003B2883">
              <w:rPr>
                <w:rFonts w:cs="Arial"/>
                <w:szCs w:val="18"/>
                <w:lang w:eastAsia="zh-CN"/>
              </w:rPr>
              <w:t>Indicates the S-NSSAI in home PLMN</w:t>
            </w:r>
            <w:ins w:id="69" w:author="HW_CT4#121" w:date="2024-02-09T16:00:00Z">
              <w:r w:rsidR="0016484B">
                <w:rPr>
                  <w:rFonts w:cs="Arial"/>
                  <w:szCs w:val="18"/>
                  <w:lang w:eastAsia="zh-CN"/>
                </w:rPr>
                <w:t xml:space="preserve"> </w:t>
              </w:r>
            </w:ins>
            <w:ins w:id="70" w:author="HW_CT4#121" w:date="2024-02-09T16:08:00Z">
              <w:r w:rsidR="007A3979">
                <w:rPr>
                  <w:rFonts w:cs="Arial"/>
                  <w:szCs w:val="18"/>
                  <w:lang w:eastAsia="zh-CN"/>
                </w:rPr>
                <w:t>i</w:t>
              </w:r>
            </w:ins>
            <w:ins w:id="71" w:author="HW_CT4#121" w:date="2024-02-09T16:00:00Z">
              <w:r w:rsidR="0016484B">
                <w:rPr>
                  <w:rFonts w:cs="Arial"/>
                  <w:szCs w:val="18"/>
                  <w:lang w:eastAsia="zh-CN"/>
                </w:rPr>
                <w:t>n the roaming scenario.</w:t>
              </w:r>
            </w:ins>
            <w:ins w:id="72" w:author="HW_CT4#121" w:date="2024-02-09T16:08:00Z">
              <w:r w:rsidR="007A3979">
                <w:rPr>
                  <w:rFonts w:cs="Arial"/>
                  <w:szCs w:val="18"/>
                  <w:lang w:eastAsia="zh-CN"/>
                </w:rPr>
                <w:t xml:space="preserve"> </w:t>
              </w:r>
            </w:ins>
            <w:ins w:id="73" w:author="HW_CT4#121" w:date="2024-02-09T16:12:00Z">
              <w:r w:rsidR="00831C95">
                <w:rPr>
                  <w:rFonts w:cs="Arial"/>
                  <w:szCs w:val="18"/>
                  <w:lang w:eastAsia="zh-CN"/>
                </w:rPr>
                <w:t>In the scenario of</w:t>
              </w:r>
              <w:r w:rsidR="00831C95" w:rsidRPr="00D46F5A">
                <w:t xml:space="preserve"> </w:t>
              </w:r>
              <w:r w:rsidR="00831C95">
                <w:t xml:space="preserve">replaced </w:t>
              </w:r>
              <w:r w:rsidR="00831C95" w:rsidRPr="00D46F5A">
                <w:t>S-NSSAI</w:t>
              </w:r>
              <w:r w:rsidR="00831C95">
                <w:t>s</w:t>
              </w:r>
              <w:r w:rsidR="00831C95" w:rsidRPr="00D46F5A">
                <w:t xml:space="preserve"> to the Alternative S-NSSAI</w:t>
              </w:r>
              <w:r w:rsidR="00831C95">
                <w:t>s</w:t>
              </w:r>
            </w:ins>
            <w:ins w:id="74" w:author="HW_CT4#121" w:date="2024-02-09T16:13:00Z">
              <w:r w:rsidR="00831C95">
                <w:t xml:space="preserve">, indicates the </w:t>
              </w:r>
            </w:ins>
            <w:ins w:id="75" w:author="HW_CT4#121" w:date="2024-02-09T16:28:00Z">
              <w:r w:rsidR="008D13A2">
                <w:t>replaced</w:t>
              </w:r>
            </w:ins>
            <w:ins w:id="76" w:author="HW_CT4#121" w:date="2024-02-09T16:13:00Z">
              <w:r w:rsidR="00F07DA8" w:rsidRPr="00D46F5A">
                <w:t xml:space="preserve"> S-NSSAI</w:t>
              </w:r>
              <w:r w:rsidR="00F07DA8">
                <w:t>s.</w:t>
              </w:r>
            </w:ins>
          </w:p>
        </w:tc>
      </w:tr>
    </w:tbl>
    <w:p w14:paraId="34BBC08E" w14:textId="77777777" w:rsidR="00284FED" w:rsidRPr="003B2883" w:rsidRDefault="00284FED" w:rsidP="00284FED">
      <w:pPr>
        <w:rPr>
          <w:lang w:val="en-US"/>
        </w:rPr>
      </w:pPr>
    </w:p>
    <w:p w14:paraId="7415B62C" w14:textId="77777777" w:rsidR="00842657" w:rsidRPr="00284FED" w:rsidRDefault="00842657" w:rsidP="00842657">
      <w:pPr>
        <w:rPr>
          <w:lang w:val="en-US"/>
        </w:rPr>
      </w:pPr>
    </w:p>
    <w:p w14:paraId="3C3CA621" w14:textId="77777777" w:rsidR="00842657" w:rsidRPr="006B5418" w:rsidRDefault="00842657" w:rsidP="00842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 w:name="_Toc24937654"/>
      <w:bookmarkStart w:id="78" w:name="_Toc33962469"/>
      <w:bookmarkStart w:id="79" w:name="_Toc42883231"/>
      <w:bookmarkStart w:id="80" w:name="_Toc49733099"/>
      <w:bookmarkStart w:id="81" w:name="_Toc56690724"/>
      <w:bookmarkStart w:id="82"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7"/>
    <w:bookmarkEnd w:id="78"/>
    <w:bookmarkEnd w:id="79"/>
    <w:bookmarkEnd w:id="80"/>
    <w:bookmarkEnd w:id="81"/>
    <w:bookmarkEnd w:id="82"/>
    <w:p w14:paraId="189AD16E" w14:textId="4539539A" w:rsidR="00392D70" w:rsidRDefault="00392D70" w:rsidP="00392D70">
      <w:pPr>
        <w:rPr>
          <w:lang w:val="en-US"/>
        </w:rPr>
      </w:pPr>
    </w:p>
    <w:p w14:paraId="687534BF" w14:textId="77777777" w:rsidR="00FB7F65" w:rsidRPr="003B2883" w:rsidRDefault="00FB7F65" w:rsidP="00FB7F65">
      <w:pPr>
        <w:pStyle w:val="Heading1"/>
      </w:pPr>
      <w:bookmarkStart w:id="83" w:name="_Toc25156615"/>
      <w:bookmarkStart w:id="84" w:name="_Toc34124920"/>
      <w:bookmarkStart w:id="85" w:name="_Toc43208056"/>
      <w:bookmarkStart w:id="86" w:name="_Toc49857523"/>
      <w:bookmarkStart w:id="87" w:name="_Toc56677369"/>
      <w:bookmarkStart w:id="88" w:name="_Toc56691892"/>
      <w:bookmarkStart w:id="89" w:name="_Toc56699156"/>
      <w:bookmarkStart w:id="90" w:name="_Toc89035525"/>
      <w:bookmarkStart w:id="91" w:name="_Toc89065324"/>
      <w:bookmarkStart w:id="92" w:name="_Toc89180625"/>
      <w:bookmarkStart w:id="93" w:name="_Toc97072320"/>
      <w:bookmarkStart w:id="94" w:name="_Toc120051736"/>
      <w:bookmarkStart w:id="95" w:name="_Toc153870328"/>
      <w:r w:rsidRPr="003B2883">
        <w:t>A.2</w:t>
      </w:r>
      <w:r w:rsidRPr="003B2883">
        <w:tab/>
      </w:r>
      <w:proofErr w:type="spellStart"/>
      <w:r w:rsidRPr="003B2883">
        <w:t>Namf_Communication</w:t>
      </w:r>
      <w:proofErr w:type="spellEnd"/>
      <w:r w:rsidRPr="003B2883">
        <w:t xml:space="preserve"> API</w:t>
      </w:r>
      <w:bookmarkEnd w:id="83"/>
      <w:bookmarkEnd w:id="84"/>
      <w:bookmarkEnd w:id="85"/>
      <w:bookmarkEnd w:id="86"/>
      <w:bookmarkEnd w:id="87"/>
      <w:bookmarkEnd w:id="88"/>
      <w:bookmarkEnd w:id="89"/>
      <w:bookmarkEnd w:id="90"/>
      <w:bookmarkEnd w:id="91"/>
      <w:bookmarkEnd w:id="92"/>
      <w:bookmarkEnd w:id="93"/>
      <w:bookmarkEnd w:id="94"/>
      <w:bookmarkEnd w:id="95"/>
    </w:p>
    <w:p w14:paraId="73756EAE" w14:textId="77777777" w:rsidR="00FB7F65" w:rsidRDefault="00FB7F65" w:rsidP="00FB7F65">
      <w:pPr>
        <w:pStyle w:val="PL"/>
      </w:pPr>
      <w:r w:rsidRPr="003B2883">
        <w:t>openapi: 3.0.0</w:t>
      </w:r>
    </w:p>
    <w:p w14:paraId="7B240D9B" w14:textId="77777777" w:rsidR="00FB7F65" w:rsidRPr="003B2883" w:rsidRDefault="00FB7F65" w:rsidP="00FB7F65">
      <w:pPr>
        <w:pStyle w:val="PL"/>
      </w:pPr>
    </w:p>
    <w:p w14:paraId="312AF203" w14:textId="77777777" w:rsidR="00FB7F65" w:rsidRPr="003B2883" w:rsidRDefault="00FB7F65" w:rsidP="00FB7F65">
      <w:pPr>
        <w:pStyle w:val="PL"/>
      </w:pPr>
      <w:r w:rsidRPr="003B2883">
        <w:t>info:</w:t>
      </w:r>
    </w:p>
    <w:p w14:paraId="57933CEC" w14:textId="77777777" w:rsidR="00FB7F65" w:rsidRPr="003B2883" w:rsidRDefault="00FB7F65" w:rsidP="00FB7F65">
      <w:pPr>
        <w:pStyle w:val="PL"/>
      </w:pPr>
      <w:r w:rsidRPr="003B2883">
        <w:t xml:space="preserve">  version: </w:t>
      </w:r>
      <w:r>
        <w:t>1.3.0-alpha.5</w:t>
      </w:r>
    </w:p>
    <w:p w14:paraId="46950FC9" w14:textId="77777777" w:rsidR="00FB7F65" w:rsidRPr="003B2883" w:rsidRDefault="00FB7F65" w:rsidP="00FB7F65">
      <w:pPr>
        <w:pStyle w:val="PL"/>
      </w:pPr>
      <w:r w:rsidRPr="003B2883">
        <w:t xml:space="preserve">  title: Namf_Communication</w:t>
      </w:r>
    </w:p>
    <w:p w14:paraId="5F8B7AFE" w14:textId="77777777" w:rsidR="00FB7F65" w:rsidRPr="003B2883" w:rsidRDefault="00FB7F65" w:rsidP="00FB7F65">
      <w:pPr>
        <w:pStyle w:val="PL"/>
      </w:pPr>
      <w:r w:rsidRPr="003B2883">
        <w:t xml:space="preserve">  description: |</w:t>
      </w:r>
    </w:p>
    <w:p w14:paraId="04FA4E79" w14:textId="77777777" w:rsidR="00FB7F65" w:rsidRPr="003B2883" w:rsidRDefault="00FB7F65" w:rsidP="00FB7F65">
      <w:pPr>
        <w:pStyle w:val="PL"/>
      </w:pPr>
      <w:r w:rsidRPr="003B2883">
        <w:t xml:space="preserve">    AMF Communication Service</w:t>
      </w:r>
      <w:r>
        <w:t xml:space="preserve">.  </w:t>
      </w:r>
    </w:p>
    <w:p w14:paraId="11A13686" w14:textId="77777777" w:rsidR="00FB7F65" w:rsidRPr="003B2883" w:rsidRDefault="00FB7F65" w:rsidP="00FB7F65">
      <w:pPr>
        <w:pStyle w:val="PL"/>
      </w:pPr>
      <w:r w:rsidRPr="003B2883">
        <w:t xml:space="preserve">    © 20</w:t>
      </w:r>
      <w:r>
        <w:t>23</w:t>
      </w:r>
      <w:r w:rsidRPr="003B2883">
        <w:t>, 3GPP Organizational Partners (ARIB, ATIS, CCSA, ETSI, TSDSI, TTA, TTC).</w:t>
      </w:r>
      <w:r>
        <w:t xml:space="preserve">  </w:t>
      </w:r>
    </w:p>
    <w:p w14:paraId="70B57FDA" w14:textId="77777777" w:rsidR="00FB7F65" w:rsidRDefault="00FB7F65" w:rsidP="00FB7F65">
      <w:pPr>
        <w:pStyle w:val="PL"/>
      </w:pPr>
      <w:r w:rsidRPr="003B2883">
        <w:t xml:space="preserve">    All rights reserved.</w:t>
      </w:r>
    </w:p>
    <w:p w14:paraId="7A328977" w14:textId="77777777" w:rsidR="00FB7F65" w:rsidRDefault="00FB7F65" w:rsidP="00FB7F65">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5BC8526B" w14:textId="77777777" w:rsidR="001E2EF1" w:rsidRDefault="001E2EF1" w:rsidP="001E2EF1">
      <w:pPr>
        <w:pStyle w:val="PL"/>
      </w:pPr>
      <w:r w:rsidRPr="003B2883">
        <w:t xml:space="preserve">    MmContext:</w:t>
      </w:r>
    </w:p>
    <w:p w14:paraId="2F0EC942" w14:textId="77777777" w:rsidR="001E2EF1" w:rsidRPr="003B2883" w:rsidRDefault="001E2EF1" w:rsidP="001E2EF1">
      <w:pPr>
        <w:pStyle w:val="PL"/>
      </w:pPr>
      <w:r>
        <w:t xml:space="preserve">      description: </w:t>
      </w:r>
      <w:r w:rsidRPr="003B2883">
        <w:rPr>
          <w:rFonts w:cs="Arial"/>
          <w:szCs w:val="18"/>
        </w:rPr>
        <w:t>Represents a Mobility Management Context in UE Context</w:t>
      </w:r>
    </w:p>
    <w:p w14:paraId="654BC284" w14:textId="77777777" w:rsidR="001E2EF1" w:rsidRPr="003B2883" w:rsidRDefault="001E2EF1" w:rsidP="001E2EF1">
      <w:pPr>
        <w:pStyle w:val="PL"/>
      </w:pPr>
      <w:r w:rsidRPr="003B2883">
        <w:t xml:space="preserve">      type: object</w:t>
      </w:r>
    </w:p>
    <w:p w14:paraId="26721E1E" w14:textId="77777777" w:rsidR="001E2EF1" w:rsidRPr="003B2883" w:rsidRDefault="001E2EF1" w:rsidP="001E2EF1">
      <w:pPr>
        <w:pStyle w:val="PL"/>
      </w:pPr>
      <w:r w:rsidRPr="003B2883">
        <w:t xml:space="preserve">      properties:</w:t>
      </w:r>
    </w:p>
    <w:p w14:paraId="02FA286A" w14:textId="77777777" w:rsidR="001E2EF1" w:rsidRPr="003B2883" w:rsidRDefault="001E2EF1" w:rsidP="001E2EF1">
      <w:pPr>
        <w:pStyle w:val="PL"/>
      </w:pPr>
      <w:r w:rsidRPr="003B2883">
        <w:t xml:space="preserve">        accessType:</w:t>
      </w:r>
    </w:p>
    <w:p w14:paraId="51ED10DF" w14:textId="77777777" w:rsidR="001E2EF1" w:rsidRPr="003B2883" w:rsidRDefault="001E2EF1" w:rsidP="001E2EF1">
      <w:pPr>
        <w:pStyle w:val="PL"/>
      </w:pPr>
      <w:r w:rsidRPr="003B2883">
        <w:t xml:space="preserve">          $ref: 'TS29571_CommonData.yaml#/components/schemas/AccessType'</w:t>
      </w:r>
    </w:p>
    <w:p w14:paraId="0EAD14DB" w14:textId="77777777" w:rsidR="001E2EF1" w:rsidRPr="003B2883" w:rsidRDefault="001E2EF1" w:rsidP="001E2EF1">
      <w:pPr>
        <w:pStyle w:val="PL"/>
      </w:pPr>
      <w:r w:rsidRPr="003B2883">
        <w:t xml:space="preserve">        nasSecurityMode:</w:t>
      </w:r>
    </w:p>
    <w:p w14:paraId="2105D7DF" w14:textId="77777777" w:rsidR="001E2EF1" w:rsidRDefault="001E2EF1" w:rsidP="001E2EF1">
      <w:pPr>
        <w:pStyle w:val="PL"/>
      </w:pPr>
      <w:r w:rsidRPr="003B2883">
        <w:t xml:space="preserve">          $ref: '#/components/schemas/NasSecurityMode'</w:t>
      </w:r>
    </w:p>
    <w:p w14:paraId="78375655" w14:textId="77777777" w:rsidR="001E2EF1" w:rsidRDefault="001E2EF1" w:rsidP="001E2EF1">
      <w:pPr>
        <w:pStyle w:val="PL"/>
      </w:pPr>
      <w:r>
        <w:t xml:space="preserve">        epsNasSecurityMode:</w:t>
      </w:r>
    </w:p>
    <w:p w14:paraId="7DF7F04A" w14:textId="77777777" w:rsidR="001E2EF1" w:rsidRPr="003B2883" w:rsidRDefault="001E2EF1" w:rsidP="001E2EF1">
      <w:pPr>
        <w:pStyle w:val="PL"/>
      </w:pPr>
      <w:r>
        <w:t xml:space="preserve">          $ref: '#/components/schemas/EpsNasSecurityMode'</w:t>
      </w:r>
    </w:p>
    <w:p w14:paraId="2BCA3900" w14:textId="77777777" w:rsidR="001E2EF1" w:rsidRPr="003B2883" w:rsidRDefault="001E2EF1" w:rsidP="001E2EF1">
      <w:pPr>
        <w:pStyle w:val="PL"/>
      </w:pPr>
      <w:r w:rsidRPr="003B2883">
        <w:t xml:space="preserve">        nasDownlinkCount:</w:t>
      </w:r>
    </w:p>
    <w:p w14:paraId="07F9810E" w14:textId="77777777" w:rsidR="001E2EF1" w:rsidRPr="003B2883" w:rsidRDefault="001E2EF1" w:rsidP="001E2EF1">
      <w:pPr>
        <w:pStyle w:val="PL"/>
      </w:pPr>
      <w:r w:rsidRPr="003B2883">
        <w:t xml:space="preserve">          $ref: '#/components/schemas/NasCount'</w:t>
      </w:r>
    </w:p>
    <w:p w14:paraId="09D8B794" w14:textId="77777777" w:rsidR="001E2EF1" w:rsidRPr="003B2883" w:rsidRDefault="001E2EF1" w:rsidP="001E2EF1">
      <w:pPr>
        <w:pStyle w:val="PL"/>
      </w:pPr>
      <w:r w:rsidRPr="003B2883">
        <w:t xml:space="preserve">        nasUplinkCount:</w:t>
      </w:r>
    </w:p>
    <w:p w14:paraId="5A0752CD" w14:textId="77777777" w:rsidR="001E2EF1" w:rsidRPr="003B2883" w:rsidRDefault="001E2EF1" w:rsidP="001E2EF1">
      <w:pPr>
        <w:pStyle w:val="PL"/>
      </w:pPr>
      <w:r w:rsidRPr="003B2883">
        <w:lastRenderedPageBreak/>
        <w:t xml:space="preserve">          $ref: '#/components/schemas/NasCount'</w:t>
      </w:r>
    </w:p>
    <w:p w14:paraId="6600587D" w14:textId="77777777" w:rsidR="001E2EF1" w:rsidRPr="003B2883" w:rsidRDefault="001E2EF1" w:rsidP="001E2EF1">
      <w:pPr>
        <w:pStyle w:val="PL"/>
      </w:pPr>
      <w:r w:rsidRPr="003B2883">
        <w:t xml:space="preserve">        ueSecurityCapability:</w:t>
      </w:r>
    </w:p>
    <w:p w14:paraId="364FA155" w14:textId="77777777" w:rsidR="001E2EF1" w:rsidRPr="003B2883" w:rsidRDefault="001E2EF1" w:rsidP="001E2EF1">
      <w:pPr>
        <w:pStyle w:val="PL"/>
      </w:pPr>
      <w:r w:rsidRPr="003B2883">
        <w:t xml:space="preserve">          $ref: '#/components/schemas/UeSecurityCapability'</w:t>
      </w:r>
    </w:p>
    <w:p w14:paraId="27ECFF44" w14:textId="77777777" w:rsidR="001E2EF1" w:rsidRPr="003B2883" w:rsidRDefault="001E2EF1" w:rsidP="001E2EF1">
      <w:pPr>
        <w:pStyle w:val="PL"/>
      </w:pPr>
      <w:r w:rsidRPr="003B2883">
        <w:t xml:space="preserve">        s1UeNetworkCapability:</w:t>
      </w:r>
    </w:p>
    <w:p w14:paraId="4A098ED2" w14:textId="77777777" w:rsidR="001E2EF1" w:rsidRPr="003B2883" w:rsidRDefault="001E2EF1" w:rsidP="001E2EF1">
      <w:pPr>
        <w:pStyle w:val="PL"/>
      </w:pPr>
      <w:r w:rsidRPr="003B2883">
        <w:t xml:space="preserve">          $ref: '#/components/schemas/S1UeNetworkCapability'</w:t>
      </w:r>
    </w:p>
    <w:p w14:paraId="6BB8F430" w14:textId="77777777" w:rsidR="001E2EF1" w:rsidRPr="003B2883" w:rsidRDefault="001E2EF1" w:rsidP="001E2EF1">
      <w:pPr>
        <w:pStyle w:val="PL"/>
      </w:pPr>
      <w:r w:rsidRPr="003B2883">
        <w:t xml:space="preserve">        allowedNssai:</w:t>
      </w:r>
    </w:p>
    <w:p w14:paraId="317CD6D7" w14:textId="77777777" w:rsidR="001E2EF1" w:rsidRPr="003B2883" w:rsidRDefault="001E2EF1" w:rsidP="001E2EF1">
      <w:pPr>
        <w:pStyle w:val="PL"/>
      </w:pPr>
      <w:r w:rsidRPr="003B2883">
        <w:t xml:space="preserve">          type: array</w:t>
      </w:r>
    </w:p>
    <w:p w14:paraId="1D4AC442" w14:textId="77777777" w:rsidR="001E2EF1" w:rsidRPr="003B2883" w:rsidRDefault="001E2EF1" w:rsidP="001E2EF1">
      <w:pPr>
        <w:pStyle w:val="PL"/>
      </w:pPr>
      <w:r w:rsidRPr="003B2883">
        <w:t xml:space="preserve">          items:</w:t>
      </w:r>
    </w:p>
    <w:p w14:paraId="5857DCC2" w14:textId="77777777" w:rsidR="001E2EF1" w:rsidRPr="003B2883" w:rsidRDefault="001E2EF1" w:rsidP="001E2EF1">
      <w:pPr>
        <w:pStyle w:val="PL"/>
      </w:pPr>
      <w:r w:rsidRPr="003B2883">
        <w:t xml:space="preserve">            $ref: 'TS29571_CommonData.yaml#/components/schemas/Snssai'</w:t>
      </w:r>
    </w:p>
    <w:p w14:paraId="3DBCF4F0" w14:textId="77777777" w:rsidR="001E2EF1" w:rsidRPr="003B2883" w:rsidRDefault="001E2EF1" w:rsidP="001E2EF1">
      <w:pPr>
        <w:pStyle w:val="PL"/>
      </w:pPr>
      <w:r w:rsidRPr="003B2883">
        <w:t xml:space="preserve">          minItems: 1</w:t>
      </w:r>
    </w:p>
    <w:p w14:paraId="150D7BB3" w14:textId="77777777" w:rsidR="001E2EF1" w:rsidRPr="003B2883" w:rsidRDefault="001E2EF1" w:rsidP="001E2EF1">
      <w:pPr>
        <w:pStyle w:val="PL"/>
      </w:pPr>
      <w:r w:rsidRPr="003B2883">
        <w:t xml:space="preserve">        nssaiMappingList:</w:t>
      </w:r>
    </w:p>
    <w:p w14:paraId="414F33B4" w14:textId="77777777" w:rsidR="001E2EF1" w:rsidRPr="003B2883" w:rsidRDefault="001E2EF1" w:rsidP="001E2EF1">
      <w:pPr>
        <w:pStyle w:val="PL"/>
      </w:pPr>
      <w:r w:rsidRPr="003B2883">
        <w:t xml:space="preserve">          type: array</w:t>
      </w:r>
    </w:p>
    <w:p w14:paraId="167F6AA4" w14:textId="77777777" w:rsidR="001E2EF1" w:rsidRPr="003B2883" w:rsidRDefault="001E2EF1" w:rsidP="001E2EF1">
      <w:pPr>
        <w:pStyle w:val="PL"/>
      </w:pPr>
      <w:r w:rsidRPr="003B2883">
        <w:t xml:space="preserve">          items:</w:t>
      </w:r>
    </w:p>
    <w:p w14:paraId="312ADEC9" w14:textId="77777777" w:rsidR="001E2EF1" w:rsidRPr="003B2883" w:rsidRDefault="001E2EF1" w:rsidP="001E2EF1">
      <w:pPr>
        <w:pStyle w:val="PL"/>
      </w:pPr>
      <w:r w:rsidRPr="003B2883">
        <w:t xml:space="preserve">            $ref: '#/components/schemas/NssaiMapping'</w:t>
      </w:r>
    </w:p>
    <w:p w14:paraId="54B18A41" w14:textId="77777777" w:rsidR="001E2EF1" w:rsidRDefault="001E2EF1" w:rsidP="001E2EF1">
      <w:pPr>
        <w:pStyle w:val="PL"/>
      </w:pPr>
      <w:r w:rsidRPr="003B2883">
        <w:t xml:space="preserve">          minItems: 1</w:t>
      </w:r>
    </w:p>
    <w:p w14:paraId="3A11B329" w14:textId="77777777" w:rsidR="001E2EF1" w:rsidRPr="003B2883" w:rsidRDefault="001E2EF1" w:rsidP="001E2EF1">
      <w:pPr>
        <w:pStyle w:val="PL"/>
      </w:pPr>
      <w:r w:rsidRPr="003B2883">
        <w:t xml:space="preserve">        allowed</w:t>
      </w:r>
      <w:r>
        <w:t>Home</w:t>
      </w:r>
      <w:r w:rsidRPr="003B2883">
        <w:t>Nssai:</w:t>
      </w:r>
    </w:p>
    <w:p w14:paraId="5412F3AD" w14:textId="77777777" w:rsidR="001E2EF1" w:rsidRPr="003B2883" w:rsidRDefault="001E2EF1" w:rsidP="001E2EF1">
      <w:pPr>
        <w:pStyle w:val="PL"/>
      </w:pPr>
      <w:r w:rsidRPr="003B2883">
        <w:t xml:space="preserve">          type: array</w:t>
      </w:r>
    </w:p>
    <w:p w14:paraId="761B0E22" w14:textId="77777777" w:rsidR="001E2EF1" w:rsidRPr="003B2883" w:rsidRDefault="001E2EF1" w:rsidP="001E2EF1">
      <w:pPr>
        <w:pStyle w:val="PL"/>
      </w:pPr>
      <w:r w:rsidRPr="003B2883">
        <w:t xml:space="preserve">          items:</w:t>
      </w:r>
    </w:p>
    <w:p w14:paraId="06FA29D6" w14:textId="77777777" w:rsidR="001E2EF1" w:rsidRPr="003B2883" w:rsidRDefault="001E2EF1" w:rsidP="001E2EF1">
      <w:pPr>
        <w:pStyle w:val="PL"/>
      </w:pPr>
      <w:r w:rsidRPr="003B2883">
        <w:t xml:space="preserve">            $ref: 'TS29571_CommonData.yaml#/components/schemas/Snssai'</w:t>
      </w:r>
    </w:p>
    <w:p w14:paraId="4623B768" w14:textId="77777777" w:rsidR="001E2EF1" w:rsidRDefault="001E2EF1" w:rsidP="001E2EF1">
      <w:pPr>
        <w:pStyle w:val="PL"/>
      </w:pPr>
      <w:r w:rsidRPr="003B2883">
        <w:t xml:space="preserve">          minItems: 1</w:t>
      </w:r>
    </w:p>
    <w:p w14:paraId="633FE141" w14:textId="77777777" w:rsidR="001E2EF1" w:rsidRPr="005545BA" w:rsidRDefault="001E2EF1" w:rsidP="001E2EF1">
      <w:pPr>
        <w:pStyle w:val="PL"/>
      </w:pPr>
      <w:r w:rsidRPr="005545BA">
        <w:t xml:space="preserve">        </w:t>
      </w:r>
      <w:r w:rsidRPr="005545BA">
        <w:rPr>
          <w:lang w:eastAsia="zh-CN"/>
        </w:rPr>
        <w:t>partial</w:t>
      </w:r>
      <w:r>
        <w:rPr>
          <w:lang w:eastAsia="zh-CN"/>
        </w:rPr>
        <w:t>ly</w:t>
      </w:r>
      <w:r w:rsidRPr="005545BA">
        <w:rPr>
          <w:lang w:eastAsia="zh-CN"/>
        </w:rPr>
        <w:t>AllowedNssai</w:t>
      </w:r>
      <w:r w:rsidRPr="005545BA">
        <w:t>:</w:t>
      </w:r>
    </w:p>
    <w:p w14:paraId="24B1579A" w14:textId="77777777" w:rsidR="001E2EF1" w:rsidRPr="005545BA" w:rsidRDefault="001E2EF1" w:rsidP="001E2EF1">
      <w:pPr>
        <w:pStyle w:val="PL"/>
      </w:pPr>
      <w:r w:rsidRPr="005545BA">
        <w:t xml:space="preserve">          type: array</w:t>
      </w:r>
    </w:p>
    <w:p w14:paraId="427A7262" w14:textId="77777777" w:rsidR="001E2EF1" w:rsidRPr="005545BA" w:rsidRDefault="001E2EF1" w:rsidP="001E2EF1">
      <w:pPr>
        <w:pStyle w:val="PL"/>
      </w:pPr>
      <w:r w:rsidRPr="005545BA">
        <w:t xml:space="preserve">          items:</w:t>
      </w:r>
    </w:p>
    <w:p w14:paraId="6E82DF5B" w14:textId="77777777" w:rsidR="001E2EF1" w:rsidRPr="005545BA" w:rsidRDefault="001E2EF1" w:rsidP="001E2EF1">
      <w:pPr>
        <w:pStyle w:val="PL"/>
      </w:pPr>
      <w:r w:rsidRPr="005545BA">
        <w:t xml:space="preserve">            $ref: 'TS29571_CommonData.yaml#/components/schemas/</w:t>
      </w:r>
      <w:r w:rsidRPr="00F460A0">
        <w:t>PartiallyAllowedSnssai</w:t>
      </w:r>
      <w:r w:rsidRPr="005545BA">
        <w:t>'</w:t>
      </w:r>
    </w:p>
    <w:p w14:paraId="2DBFAA62" w14:textId="77777777" w:rsidR="001E2EF1" w:rsidRPr="003B2883" w:rsidRDefault="001E2EF1" w:rsidP="001E2EF1">
      <w:pPr>
        <w:pStyle w:val="PL"/>
      </w:pPr>
      <w:r w:rsidRPr="005545BA">
        <w:t xml:space="preserve">          minItems: </w:t>
      </w:r>
      <w:r>
        <w:t>1</w:t>
      </w:r>
    </w:p>
    <w:p w14:paraId="2CF8430D" w14:textId="77777777" w:rsidR="001E2EF1" w:rsidRPr="003B2883" w:rsidRDefault="001E2EF1" w:rsidP="001E2EF1">
      <w:pPr>
        <w:pStyle w:val="PL"/>
      </w:pPr>
      <w:r w:rsidRPr="003B2883">
        <w:t xml:space="preserve">        nsInstanceList:</w:t>
      </w:r>
    </w:p>
    <w:p w14:paraId="4B310E35" w14:textId="77777777" w:rsidR="001E2EF1" w:rsidRPr="003B2883" w:rsidRDefault="001E2EF1" w:rsidP="001E2EF1">
      <w:pPr>
        <w:pStyle w:val="PL"/>
      </w:pPr>
      <w:r w:rsidRPr="003B2883">
        <w:t xml:space="preserve">          type: array</w:t>
      </w:r>
    </w:p>
    <w:p w14:paraId="33FAE1D8" w14:textId="77777777" w:rsidR="001E2EF1" w:rsidRPr="003B2883" w:rsidRDefault="001E2EF1" w:rsidP="001E2EF1">
      <w:pPr>
        <w:pStyle w:val="PL"/>
      </w:pPr>
      <w:r w:rsidRPr="003B2883">
        <w:t xml:space="preserve">          items:</w:t>
      </w:r>
    </w:p>
    <w:p w14:paraId="3AB6E619" w14:textId="77777777" w:rsidR="001E2EF1" w:rsidRPr="003B2883" w:rsidRDefault="001E2EF1" w:rsidP="001E2EF1">
      <w:pPr>
        <w:pStyle w:val="PL"/>
      </w:pPr>
      <w:r w:rsidRPr="003B2883">
        <w:t xml:space="preserve">            $ref: 'TS29531_Nnssf_NSSelection.yaml#/components/schemas/NsiId'</w:t>
      </w:r>
    </w:p>
    <w:p w14:paraId="15A623A1" w14:textId="77777777" w:rsidR="001E2EF1" w:rsidRPr="003B2883" w:rsidRDefault="001E2EF1" w:rsidP="001E2EF1">
      <w:pPr>
        <w:pStyle w:val="PL"/>
      </w:pPr>
      <w:r w:rsidRPr="003B2883">
        <w:t xml:space="preserve">          minItems: 1</w:t>
      </w:r>
    </w:p>
    <w:p w14:paraId="21B18319" w14:textId="77777777" w:rsidR="001E2EF1" w:rsidRPr="003B2883" w:rsidRDefault="001E2EF1" w:rsidP="001E2EF1">
      <w:pPr>
        <w:pStyle w:val="PL"/>
        <w:rPr>
          <w:lang w:eastAsia="zh-CN"/>
        </w:rPr>
      </w:pPr>
      <w:r w:rsidRPr="003B2883">
        <w:t xml:space="preserve">        </w:t>
      </w:r>
      <w:r w:rsidRPr="003B2883">
        <w:rPr>
          <w:rFonts w:hint="eastAsia"/>
          <w:lang w:eastAsia="zh-CN"/>
        </w:rPr>
        <w:t>expectedUEbehavior</w:t>
      </w:r>
      <w:r w:rsidRPr="003B2883">
        <w:rPr>
          <w:lang w:eastAsia="zh-CN"/>
        </w:rPr>
        <w:t>:</w:t>
      </w:r>
    </w:p>
    <w:p w14:paraId="31FF24FC" w14:textId="77777777" w:rsidR="001E2EF1" w:rsidRDefault="001E2EF1" w:rsidP="001E2EF1">
      <w:pPr>
        <w:pStyle w:val="PL"/>
        <w:rPr>
          <w:lang w:eastAsia="zh-CN"/>
        </w:rPr>
      </w:pPr>
      <w:r w:rsidRPr="003B2883">
        <w:rPr>
          <w:lang w:eastAsia="zh-CN"/>
        </w:rPr>
        <w:t xml:space="preserve">          $ref: '#/components/schemas/ExpectedUeBehavior'</w:t>
      </w:r>
    </w:p>
    <w:p w14:paraId="243A954A" w14:textId="77777777" w:rsidR="001E2EF1" w:rsidRDefault="001E2EF1" w:rsidP="001E2EF1">
      <w:pPr>
        <w:pStyle w:val="PL"/>
        <w:rPr>
          <w:lang w:eastAsia="zh-CN"/>
        </w:rPr>
      </w:pPr>
      <w:r>
        <w:t xml:space="preserve">        </w:t>
      </w:r>
      <w:r>
        <w:rPr>
          <w:lang w:eastAsia="zh-CN"/>
        </w:rPr>
        <w:t>ueDifferentiationInfo:</w:t>
      </w:r>
    </w:p>
    <w:p w14:paraId="767E0522" w14:textId="77777777" w:rsidR="001E2EF1" w:rsidRDefault="001E2EF1" w:rsidP="001E2EF1">
      <w:pPr>
        <w:pStyle w:val="PL"/>
        <w:rPr>
          <w:lang w:eastAsia="zh-CN"/>
        </w:rPr>
      </w:pPr>
      <w:r>
        <w:rPr>
          <w:lang w:eastAsia="zh-CN"/>
        </w:rPr>
        <w:t xml:space="preserve">          $ref: '#/components/schemas/</w:t>
      </w:r>
      <w:r>
        <w:t>UeDifferentiationInfo</w:t>
      </w:r>
      <w:r>
        <w:rPr>
          <w:lang w:eastAsia="zh-CN"/>
        </w:rPr>
        <w:t>'</w:t>
      </w:r>
    </w:p>
    <w:p w14:paraId="5B97CD9B" w14:textId="77777777" w:rsidR="001E2EF1" w:rsidRPr="003B2883" w:rsidRDefault="001E2EF1" w:rsidP="001E2EF1">
      <w:pPr>
        <w:pStyle w:val="PL"/>
      </w:pPr>
      <w:r w:rsidRPr="003B2883">
        <w:t xml:space="preserve">        </w:t>
      </w:r>
      <w:r>
        <w:rPr>
          <w:lang w:eastAsia="zh-CN"/>
        </w:rPr>
        <w:t>plmnAssiUeRadioCapId</w:t>
      </w:r>
      <w:r w:rsidRPr="003B2883">
        <w:t>:</w:t>
      </w:r>
    </w:p>
    <w:p w14:paraId="69B78EA5" w14:textId="77777777" w:rsidR="001E2EF1" w:rsidRPr="003B2883" w:rsidRDefault="001E2EF1" w:rsidP="001E2EF1">
      <w:pPr>
        <w:pStyle w:val="PL"/>
      </w:pPr>
      <w:r w:rsidRPr="003B2883">
        <w:t xml:space="preserve">          $ref: 'TS29571_CommonData.yaml#/components/schemas/</w:t>
      </w:r>
      <w:r w:rsidRPr="00784448">
        <w:t>PlmnAssiUeRadioCapId</w:t>
      </w:r>
      <w:r w:rsidRPr="003B2883">
        <w:t>'</w:t>
      </w:r>
    </w:p>
    <w:p w14:paraId="41E839E4" w14:textId="77777777" w:rsidR="001E2EF1" w:rsidRPr="003B2883" w:rsidRDefault="001E2EF1" w:rsidP="001E2EF1">
      <w:pPr>
        <w:pStyle w:val="PL"/>
      </w:pPr>
      <w:r w:rsidRPr="003B2883">
        <w:t xml:space="preserve">        </w:t>
      </w:r>
      <w:r>
        <w:rPr>
          <w:lang w:eastAsia="zh-CN"/>
        </w:rPr>
        <w:t>manAssiUeRadioCapId</w:t>
      </w:r>
      <w:r w:rsidRPr="003B2883">
        <w:t>:</w:t>
      </w:r>
    </w:p>
    <w:p w14:paraId="0501B387" w14:textId="77777777" w:rsidR="001E2EF1" w:rsidRPr="003B2883" w:rsidRDefault="001E2EF1" w:rsidP="001E2EF1">
      <w:pPr>
        <w:pStyle w:val="PL"/>
      </w:pPr>
      <w:r w:rsidRPr="003B2883">
        <w:t xml:space="preserve">          $ref: 'TS29571_CommonData.yaml#/components/schemas/</w:t>
      </w:r>
      <w:r w:rsidRPr="00784448">
        <w:t>ManAssiUeRadioCapId</w:t>
      </w:r>
      <w:r w:rsidRPr="003B2883">
        <w:t>'</w:t>
      </w:r>
    </w:p>
    <w:p w14:paraId="2D50F166" w14:textId="77777777" w:rsidR="001E2EF1" w:rsidRPr="003B2883" w:rsidRDefault="001E2EF1" w:rsidP="001E2EF1">
      <w:pPr>
        <w:pStyle w:val="PL"/>
      </w:pPr>
      <w:r w:rsidRPr="003B2883">
        <w:t xml:space="preserve">        </w:t>
      </w:r>
      <w:r>
        <w:rPr>
          <w:lang w:eastAsia="zh-CN"/>
        </w:rPr>
        <w:t>ucmfDicEntryId</w:t>
      </w:r>
      <w:r w:rsidRPr="003B2883">
        <w:t>:</w:t>
      </w:r>
    </w:p>
    <w:p w14:paraId="1549A81B" w14:textId="77777777" w:rsidR="001E2EF1" w:rsidRDefault="001E2EF1" w:rsidP="001E2EF1">
      <w:pPr>
        <w:pStyle w:val="PL"/>
      </w:pPr>
      <w:r w:rsidRPr="003B2883">
        <w:t xml:space="preserve">          type: string</w:t>
      </w:r>
    </w:p>
    <w:p w14:paraId="45C2C350" w14:textId="77777777" w:rsidR="001E2EF1" w:rsidRPr="003B2883" w:rsidRDefault="001E2EF1" w:rsidP="001E2EF1">
      <w:pPr>
        <w:pStyle w:val="PL"/>
        <w:rPr>
          <w:lang w:eastAsia="zh-CN"/>
        </w:rPr>
      </w:pPr>
      <w:r w:rsidRPr="003B2883">
        <w:t xml:space="preserve">        </w:t>
      </w:r>
      <w:r>
        <w:rPr>
          <w:rFonts w:hint="eastAsia"/>
          <w:lang w:eastAsia="zh-CN"/>
        </w:rPr>
        <w:t>n3IwfId</w:t>
      </w:r>
      <w:r w:rsidRPr="003B2883">
        <w:rPr>
          <w:lang w:eastAsia="zh-CN"/>
        </w:rPr>
        <w:t>:</w:t>
      </w:r>
    </w:p>
    <w:p w14:paraId="5BCBB40B" w14:textId="77777777" w:rsidR="001E2EF1" w:rsidRPr="003B2883" w:rsidRDefault="001E2EF1" w:rsidP="001E2EF1">
      <w:pPr>
        <w:pStyle w:val="PL"/>
      </w:pPr>
      <w:r w:rsidRPr="003B2883">
        <w:t xml:space="preserve">          $ref: 'TS29571_CommonData.yaml#/components/schemas/</w:t>
      </w:r>
      <w:r>
        <w:rPr>
          <w:rFonts w:hint="eastAsia"/>
          <w:lang w:eastAsia="zh-CN"/>
        </w:rPr>
        <w:t>GlobalRanNodeId</w:t>
      </w:r>
      <w:r w:rsidRPr="003B2883">
        <w:t>'</w:t>
      </w:r>
    </w:p>
    <w:p w14:paraId="30C6FDFD" w14:textId="77777777" w:rsidR="001E2EF1" w:rsidRDefault="001E2EF1" w:rsidP="001E2EF1">
      <w:pPr>
        <w:pStyle w:val="PL"/>
        <w:rPr>
          <w:lang w:eastAsia="zh-CN"/>
        </w:rPr>
      </w:pPr>
      <w:r>
        <w:t xml:space="preserve">        </w:t>
      </w:r>
      <w:r>
        <w:rPr>
          <w:lang w:eastAsia="zh-CN"/>
        </w:rPr>
        <w:t>wagfId:</w:t>
      </w:r>
    </w:p>
    <w:p w14:paraId="5D0A8D47" w14:textId="77777777" w:rsidR="001E2EF1" w:rsidRDefault="001E2EF1" w:rsidP="001E2EF1">
      <w:pPr>
        <w:pStyle w:val="PL"/>
      </w:pPr>
      <w:r>
        <w:t xml:space="preserve">          $ref: '</w:t>
      </w:r>
      <w:r w:rsidRPr="003B2883">
        <w:t>TS29571_CommonData.yaml#/components/schemas/</w:t>
      </w:r>
      <w:r>
        <w:rPr>
          <w:rFonts w:hint="eastAsia"/>
          <w:lang w:eastAsia="zh-CN"/>
        </w:rPr>
        <w:t>GlobalRanNodeId</w:t>
      </w:r>
      <w:r>
        <w:t>'</w:t>
      </w:r>
    </w:p>
    <w:p w14:paraId="78DAC9BC" w14:textId="77777777" w:rsidR="001E2EF1" w:rsidRDefault="001E2EF1" w:rsidP="001E2EF1">
      <w:pPr>
        <w:pStyle w:val="PL"/>
        <w:rPr>
          <w:lang w:eastAsia="zh-CN"/>
        </w:rPr>
      </w:pPr>
      <w:r>
        <w:t xml:space="preserve">        </w:t>
      </w:r>
      <w:r>
        <w:rPr>
          <w:lang w:eastAsia="zh-CN"/>
        </w:rPr>
        <w:t>tngfId:</w:t>
      </w:r>
    </w:p>
    <w:p w14:paraId="7C7A358B" w14:textId="77777777" w:rsidR="001E2EF1" w:rsidRDefault="001E2EF1" w:rsidP="001E2EF1">
      <w:pPr>
        <w:pStyle w:val="PL"/>
      </w:pPr>
      <w:r>
        <w:t xml:space="preserve">          $ref: '</w:t>
      </w:r>
      <w:r w:rsidRPr="003B2883">
        <w:t>TS29571_CommonData.yaml#/components/schemas/</w:t>
      </w:r>
      <w:r>
        <w:rPr>
          <w:rFonts w:hint="eastAsia"/>
          <w:lang w:eastAsia="zh-CN"/>
        </w:rPr>
        <w:t>GlobalRanNodeId</w:t>
      </w:r>
      <w:r>
        <w:t>'</w:t>
      </w:r>
    </w:p>
    <w:p w14:paraId="77650643" w14:textId="77777777" w:rsidR="001E2EF1" w:rsidRPr="003B2883" w:rsidRDefault="001E2EF1" w:rsidP="001E2EF1">
      <w:pPr>
        <w:pStyle w:val="PL"/>
      </w:pPr>
      <w:r w:rsidRPr="003B2883">
        <w:t xml:space="preserve">        </w:t>
      </w:r>
      <w:r>
        <w:rPr>
          <w:lang w:eastAsia="zh-CN"/>
        </w:rPr>
        <w:t>anN2A</w:t>
      </w:r>
      <w:r>
        <w:rPr>
          <w:rFonts w:hint="eastAsia"/>
          <w:lang w:eastAsia="zh-CN"/>
        </w:rPr>
        <w:t>pId</w:t>
      </w:r>
      <w:r w:rsidRPr="003B2883">
        <w:t>:</w:t>
      </w:r>
    </w:p>
    <w:p w14:paraId="79AE2069" w14:textId="77777777" w:rsidR="001E2EF1" w:rsidRDefault="001E2EF1" w:rsidP="001E2EF1">
      <w:pPr>
        <w:pStyle w:val="PL"/>
        <w:rPr>
          <w:lang w:eastAsia="zh-CN"/>
        </w:rPr>
      </w:pPr>
      <w:r w:rsidRPr="003B2883">
        <w:rPr>
          <w:lang w:eastAsia="zh-CN"/>
        </w:rPr>
        <w:t xml:space="preserve">          </w:t>
      </w:r>
      <w:r w:rsidRPr="003B2883">
        <w:t xml:space="preserve">type: </w:t>
      </w:r>
      <w:r>
        <w:rPr>
          <w:rFonts w:hint="eastAsia"/>
          <w:lang w:eastAsia="zh-CN"/>
        </w:rPr>
        <w:t>integer</w:t>
      </w:r>
    </w:p>
    <w:p w14:paraId="281E67E3" w14:textId="77777777" w:rsidR="001E2EF1" w:rsidRPr="003B2883" w:rsidRDefault="001E2EF1" w:rsidP="001E2EF1">
      <w:pPr>
        <w:pStyle w:val="PL"/>
      </w:pPr>
      <w:r w:rsidRPr="003B2883">
        <w:t xml:space="preserve">        </w:t>
      </w:r>
      <w:r>
        <w:rPr>
          <w:lang w:eastAsia="zh-CN"/>
        </w:rPr>
        <w:t>nssaaStatusList</w:t>
      </w:r>
      <w:r w:rsidRPr="003B2883">
        <w:t>:</w:t>
      </w:r>
    </w:p>
    <w:p w14:paraId="3184402A" w14:textId="77777777" w:rsidR="001E2EF1" w:rsidRPr="003B2883" w:rsidRDefault="001E2EF1" w:rsidP="001E2EF1">
      <w:pPr>
        <w:pStyle w:val="PL"/>
      </w:pPr>
      <w:r w:rsidRPr="003B2883">
        <w:t xml:space="preserve">          type: array</w:t>
      </w:r>
    </w:p>
    <w:p w14:paraId="399E56C9" w14:textId="77777777" w:rsidR="001E2EF1" w:rsidRPr="003B2883" w:rsidRDefault="001E2EF1" w:rsidP="001E2EF1">
      <w:pPr>
        <w:pStyle w:val="PL"/>
      </w:pPr>
      <w:r w:rsidRPr="003B2883">
        <w:t xml:space="preserve">          items:</w:t>
      </w:r>
    </w:p>
    <w:p w14:paraId="0A743A75" w14:textId="77777777" w:rsidR="001E2EF1" w:rsidRDefault="001E2EF1" w:rsidP="001E2EF1">
      <w:pPr>
        <w:pStyle w:val="PL"/>
      </w:pPr>
      <w:r w:rsidRPr="003B2883">
        <w:t xml:space="preserve">          </w:t>
      </w:r>
      <w:r>
        <w:t xml:space="preserve">  </w:t>
      </w:r>
      <w:r w:rsidRPr="003B2883">
        <w:t>$ref: 'TS29571_CommonData.yaml#/components/schemas/</w:t>
      </w:r>
      <w:r>
        <w:rPr>
          <w:lang w:eastAsia="zh-CN"/>
        </w:rPr>
        <w:t>NssaaStatus</w:t>
      </w:r>
      <w:r w:rsidRPr="003B2883">
        <w:t>'</w:t>
      </w:r>
    </w:p>
    <w:p w14:paraId="27F36163" w14:textId="77777777" w:rsidR="001E2EF1" w:rsidRDefault="001E2EF1" w:rsidP="001E2EF1">
      <w:pPr>
        <w:pStyle w:val="PL"/>
      </w:pPr>
      <w:r w:rsidRPr="003B2883">
        <w:t xml:space="preserve">         </w:t>
      </w:r>
      <w:r>
        <w:t xml:space="preserve"> </w:t>
      </w:r>
      <w:r w:rsidRPr="003B2883">
        <w:t>minItems: 1</w:t>
      </w:r>
    </w:p>
    <w:p w14:paraId="3EEBE65C" w14:textId="77777777" w:rsidR="001E2EF1" w:rsidRPr="003B2883" w:rsidRDefault="001E2EF1" w:rsidP="001E2EF1">
      <w:pPr>
        <w:pStyle w:val="PL"/>
      </w:pPr>
      <w:r w:rsidRPr="003B2883">
        <w:t xml:space="preserve">        </w:t>
      </w:r>
      <w:r>
        <w:t>pendingN</w:t>
      </w:r>
      <w:r w:rsidRPr="003B2883">
        <w:t>ssaiMappingList:</w:t>
      </w:r>
    </w:p>
    <w:p w14:paraId="7AF137A0" w14:textId="77777777" w:rsidR="001E2EF1" w:rsidRPr="003B2883" w:rsidRDefault="001E2EF1" w:rsidP="001E2EF1">
      <w:pPr>
        <w:pStyle w:val="PL"/>
      </w:pPr>
      <w:r w:rsidRPr="003B2883">
        <w:t xml:space="preserve">          type: array</w:t>
      </w:r>
    </w:p>
    <w:p w14:paraId="12EFFE06" w14:textId="77777777" w:rsidR="001E2EF1" w:rsidRPr="003B2883" w:rsidRDefault="001E2EF1" w:rsidP="001E2EF1">
      <w:pPr>
        <w:pStyle w:val="PL"/>
      </w:pPr>
      <w:r w:rsidRPr="003B2883">
        <w:t xml:space="preserve">          items:</w:t>
      </w:r>
    </w:p>
    <w:p w14:paraId="1BF0DA43" w14:textId="77777777" w:rsidR="001E2EF1" w:rsidRPr="003B2883" w:rsidRDefault="001E2EF1" w:rsidP="001E2EF1">
      <w:pPr>
        <w:pStyle w:val="PL"/>
      </w:pPr>
      <w:r w:rsidRPr="003B2883">
        <w:t xml:space="preserve">            $ref: '#/components/schemas/NssaiMapping'</w:t>
      </w:r>
    </w:p>
    <w:p w14:paraId="01F20B05" w14:textId="77777777" w:rsidR="001E2EF1" w:rsidRDefault="001E2EF1" w:rsidP="001E2EF1">
      <w:pPr>
        <w:pStyle w:val="PL"/>
      </w:pPr>
      <w:r w:rsidRPr="003B2883">
        <w:t xml:space="preserve">          minItems: 1</w:t>
      </w:r>
    </w:p>
    <w:p w14:paraId="3D9D67A7" w14:textId="77777777" w:rsidR="001E2EF1" w:rsidRDefault="001E2EF1" w:rsidP="001E2EF1">
      <w:pPr>
        <w:pStyle w:val="PL"/>
      </w:pPr>
      <w:r>
        <w:t xml:space="preserve">        uuaaMmStatus:</w:t>
      </w:r>
    </w:p>
    <w:p w14:paraId="5A9E4B49" w14:textId="569003C1" w:rsidR="001E2EF1" w:rsidRDefault="001E2EF1" w:rsidP="001E2EF1">
      <w:pPr>
        <w:pStyle w:val="PL"/>
      </w:pPr>
      <w:r>
        <w:t xml:space="preserve">          $ref: '#/components/schemas/UuaaMmStatus'</w:t>
      </w:r>
    </w:p>
    <w:p w14:paraId="3729DB12" w14:textId="20BAB8E7" w:rsidR="00D839F0" w:rsidRPr="003B2883" w:rsidRDefault="00D839F0" w:rsidP="00D839F0">
      <w:pPr>
        <w:pStyle w:val="PL"/>
        <w:rPr>
          <w:ins w:id="96" w:author="HW_CT4#121" w:date="2024-02-09T16:29:00Z"/>
        </w:rPr>
      </w:pPr>
      <w:ins w:id="97" w:author="HW_CT4#121" w:date="2024-02-09T16:29:00Z">
        <w:r w:rsidRPr="003B2883">
          <w:t xml:space="preserve">        </w:t>
        </w:r>
      </w:ins>
      <w:ins w:id="98" w:author="HW_CT4#121" w:date="2024-02-09T16:30:00Z">
        <w:r>
          <w:rPr>
            <w:lang w:eastAsia="zh-CN"/>
          </w:rPr>
          <w:t>altN</w:t>
        </w:r>
        <w:r w:rsidRPr="003B2883">
          <w:rPr>
            <w:lang w:eastAsia="zh-CN"/>
          </w:rPr>
          <w:t>ssaiMappingList</w:t>
        </w:r>
      </w:ins>
      <w:ins w:id="99" w:author="HW_CT4#121" w:date="2024-02-09T16:29:00Z">
        <w:r w:rsidRPr="003B2883">
          <w:t>:</w:t>
        </w:r>
      </w:ins>
    </w:p>
    <w:p w14:paraId="5BC615FB" w14:textId="77777777" w:rsidR="00D839F0" w:rsidRPr="003B2883" w:rsidRDefault="00D839F0" w:rsidP="00D839F0">
      <w:pPr>
        <w:pStyle w:val="PL"/>
        <w:rPr>
          <w:ins w:id="100" w:author="HW_CT4#121" w:date="2024-02-09T16:29:00Z"/>
        </w:rPr>
      </w:pPr>
      <w:ins w:id="101" w:author="HW_CT4#121" w:date="2024-02-09T16:29:00Z">
        <w:r w:rsidRPr="003B2883">
          <w:t xml:space="preserve">          type: array</w:t>
        </w:r>
      </w:ins>
    </w:p>
    <w:p w14:paraId="59463338" w14:textId="77777777" w:rsidR="00D839F0" w:rsidRPr="003B2883" w:rsidRDefault="00D839F0" w:rsidP="00D839F0">
      <w:pPr>
        <w:pStyle w:val="PL"/>
        <w:rPr>
          <w:ins w:id="102" w:author="HW_CT4#121" w:date="2024-02-09T16:29:00Z"/>
        </w:rPr>
      </w:pPr>
      <w:ins w:id="103" w:author="HW_CT4#121" w:date="2024-02-09T16:29:00Z">
        <w:r w:rsidRPr="003B2883">
          <w:t xml:space="preserve">          items:</w:t>
        </w:r>
      </w:ins>
    </w:p>
    <w:p w14:paraId="7527E0E7" w14:textId="77777777" w:rsidR="00D839F0" w:rsidRPr="003B2883" w:rsidRDefault="00D839F0" w:rsidP="00D839F0">
      <w:pPr>
        <w:pStyle w:val="PL"/>
        <w:rPr>
          <w:ins w:id="104" w:author="HW_CT4#121" w:date="2024-02-09T16:29:00Z"/>
        </w:rPr>
      </w:pPr>
      <w:ins w:id="105" w:author="HW_CT4#121" w:date="2024-02-09T16:29:00Z">
        <w:r w:rsidRPr="003B2883">
          <w:t xml:space="preserve">            $ref: '#/components/schemas/NssaiMapping'</w:t>
        </w:r>
      </w:ins>
    </w:p>
    <w:p w14:paraId="6DECE5CB" w14:textId="19781D53" w:rsidR="001E2EF1" w:rsidRPr="00D839F0" w:rsidDel="00D839F0" w:rsidRDefault="00D839F0" w:rsidP="001E2EF1">
      <w:pPr>
        <w:pStyle w:val="PL"/>
        <w:rPr>
          <w:del w:id="106" w:author="HW_CT4#121" w:date="2024-02-09T16:29:00Z"/>
        </w:rPr>
      </w:pPr>
      <w:ins w:id="107" w:author="HW_CT4#121" w:date="2024-02-09T16:29:00Z">
        <w:r w:rsidRPr="003B2883">
          <w:t xml:space="preserve">          minItems: 1</w:t>
        </w:r>
      </w:ins>
    </w:p>
    <w:p w14:paraId="05BB034B" w14:textId="77777777" w:rsidR="001E2EF1" w:rsidRPr="003B2883" w:rsidRDefault="001E2EF1" w:rsidP="001E2EF1">
      <w:pPr>
        <w:pStyle w:val="PL"/>
      </w:pPr>
      <w:r w:rsidRPr="003B2883">
        <w:t xml:space="preserve">      required:</w:t>
      </w:r>
    </w:p>
    <w:p w14:paraId="727A0A91" w14:textId="77777777" w:rsidR="001E2EF1" w:rsidRPr="003B2883" w:rsidRDefault="001E2EF1" w:rsidP="001E2EF1">
      <w:pPr>
        <w:pStyle w:val="PL"/>
      </w:pPr>
      <w:r w:rsidRPr="003B2883">
        <w:t xml:space="preserve">        - accessType</w:t>
      </w:r>
    </w:p>
    <w:p w14:paraId="3DEAB81A" w14:textId="046AF5C8" w:rsidR="00FB7F65" w:rsidRPr="00FB7F65" w:rsidRDefault="00FB7F65" w:rsidP="00392D70">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B9CFD" w14:textId="77777777" w:rsidR="00E25A77" w:rsidRDefault="00E25A77">
      <w:r>
        <w:separator/>
      </w:r>
    </w:p>
  </w:endnote>
  <w:endnote w:type="continuationSeparator" w:id="0">
    <w:p w14:paraId="5FCC778F" w14:textId="77777777" w:rsidR="00E25A77" w:rsidRDefault="00E25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18CCF" w14:textId="77777777" w:rsidR="00E25A77" w:rsidRDefault="00E25A77">
      <w:r>
        <w:separator/>
      </w:r>
    </w:p>
  </w:footnote>
  <w:footnote w:type="continuationSeparator" w:id="0">
    <w:p w14:paraId="12943B31" w14:textId="77777777" w:rsidR="00E25A77" w:rsidRDefault="00E25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71A8" w:rsidRDefault="00647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71A8" w:rsidRDefault="00647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71A8" w:rsidRDefault="00647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71A8" w:rsidRDefault="00647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D253D8"/>
    <w:multiLevelType w:val="hybridMultilevel"/>
    <w:tmpl w:val="EB50F50C"/>
    <w:lvl w:ilvl="0" w:tplc="98B27FCA">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30"/>
  </w:num>
  <w:num w:numId="6">
    <w:abstractNumId w:val="24"/>
  </w:num>
  <w:num w:numId="7">
    <w:abstractNumId w:val="27"/>
  </w:num>
  <w:num w:numId="8">
    <w:abstractNumId w:val="22"/>
  </w:num>
  <w:num w:numId="9">
    <w:abstractNumId w:val="31"/>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8"/>
  </w:num>
  <w:num w:numId="28">
    <w:abstractNumId w:val="23"/>
  </w:num>
  <w:num w:numId="29">
    <w:abstractNumId w:val="26"/>
  </w:num>
  <w:num w:numId="30">
    <w:abstractNumId w:val="20"/>
  </w:num>
  <w:num w:numId="31">
    <w:abstractNumId w:val="13"/>
  </w:num>
  <w:num w:numId="32">
    <w:abstractNumId w:val="29"/>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367BF"/>
    <w:rsid w:val="0005682E"/>
    <w:rsid w:val="0006019A"/>
    <w:rsid w:val="00070A9B"/>
    <w:rsid w:val="000738A9"/>
    <w:rsid w:val="000756C1"/>
    <w:rsid w:val="0007612C"/>
    <w:rsid w:val="000869D7"/>
    <w:rsid w:val="00093529"/>
    <w:rsid w:val="000A6394"/>
    <w:rsid w:val="000B7FED"/>
    <w:rsid w:val="000C038A"/>
    <w:rsid w:val="000C6598"/>
    <w:rsid w:val="000D00BA"/>
    <w:rsid w:val="000D2D33"/>
    <w:rsid w:val="000D44B3"/>
    <w:rsid w:val="000D6908"/>
    <w:rsid w:val="000D6ED8"/>
    <w:rsid w:val="000F044B"/>
    <w:rsid w:val="00107F59"/>
    <w:rsid w:val="001226B5"/>
    <w:rsid w:val="00124134"/>
    <w:rsid w:val="00132B71"/>
    <w:rsid w:val="00145D43"/>
    <w:rsid w:val="0015427F"/>
    <w:rsid w:val="0016484B"/>
    <w:rsid w:val="00192C46"/>
    <w:rsid w:val="001953A9"/>
    <w:rsid w:val="001A08B3"/>
    <w:rsid w:val="001A769F"/>
    <w:rsid w:val="001A7B60"/>
    <w:rsid w:val="001B52F0"/>
    <w:rsid w:val="001B7A65"/>
    <w:rsid w:val="001E2EF1"/>
    <w:rsid w:val="001E41F3"/>
    <w:rsid w:val="001E6E48"/>
    <w:rsid w:val="001F5B25"/>
    <w:rsid w:val="00202BE1"/>
    <w:rsid w:val="00217D24"/>
    <w:rsid w:val="002211C3"/>
    <w:rsid w:val="0022298E"/>
    <w:rsid w:val="002241A8"/>
    <w:rsid w:val="00233E6E"/>
    <w:rsid w:val="0026004D"/>
    <w:rsid w:val="002640DD"/>
    <w:rsid w:val="00275D12"/>
    <w:rsid w:val="00284FEB"/>
    <w:rsid w:val="00284FED"/>
    <w:rsid w:val="002860C4"/>
    <w:rsid w:val="002B5741"/>
    <w:rsid w:val="002D2017"/>
    <w:rsid w:val="002E472E"/>
    <w:rsid w:val="002F56A1"/>
    <w:rsid w:val="002F6EEC"/>
    <w:rsid w:val="003027F2"/>
    <w:rsid w:val="00303E6B"/>
    <w:rsid w:val="00305409"/>
    <w:rsid w:val="0031733E"/>
    <w:rsid w:val="00332CA5"/>
    <w:rsid w:val="00355909"/>
    <w:rsid w:val="003574A8"/>
    <w:rsid w:val="003609EF"/>
    <w:rsid w:val="0036231A"/>
    <w:rsid w:val="003700B8"/>
    <w:rsid w:val="00374DD4"/>
    <w:rsid w:val="00392D70"/>
    <w:rsid w:val="003A1033"/>
    <w:rsid w:val="003A2D58"/>
    <w:rsid w:val="003B791A"/>
    <w:rsid w:val="003E1A36"/>
    <w:rsid w:val="00410338"/>
    <w:rsid w:val="00410371"/>
    <w:rsid w:val="004242F1"/>
    <w:rsid w:val="00425379"/>
    <w:rsid w:val="004470D1"/>
    <w:rsid w:val="004751A3"/>
    <w:rsid w:val="00482875"/>
    <w:rsid w:val="004932C6"/>
    <w:rsid w:val="004B75B7"/>
    <w:rsid w:val="004F0717"/>
    <w:rsid w:val="0050264A"/>
    <w:rsid w:val="005141D9"/>
    <w:rsid w:val="0051580D"/>
    <w:rsid w:val="005209DF"/>
    <w:rsid w:val="005246CE"/>
    <w:rsid w:val="005327E7"/>
    <w:rsid w:val="005413D7"/>
    <w:rsid w:val="005445E4"/>
    <w:rsid w:val="00546D8C"/>
    <w:rsid w:val="00547111"/>
    <w:rsid w:val="00572DBA"/>
    <w:rsid w:val="005736B0"/>
    <w:rsid w:val="005801BE"/>
    <w:rsid w:val="005841A7"/>
    <w:rsid w:val="00590922"/>
    <w:rsid w:val="00592D74"/>
    <w:rsid w:val="005A61B0"/>
    <w:rsid w:val="005B1B3B"/>
    <w:rsid w:val="005E2C44"/>
    <w:rsid w:val="005E34B2"/>
    <w:rsid w:val="00601C45"/>
    <w:rsid w:val="00612A86"/>
    <w:rsid w:val="00621188"/>
    <w:rsid w:val="006257ED"/>
    <w:rsid w:val="006471A8"/>
    <w:rsid w:val="00650DF8"/>
    <w:rsid w:val="00653DE4"/>
    <w:rsid w:val="00656517"/>
    <w:rsid w:val="00665C47"/>
    <w:rsid w:val="00673307"/>
    <w:rsid w:val="00686C8D"/>
    <w:rsid w:val="00695808"/>
    <w:rsid w:val="006A385C"/>
    <w:rsid w:val="006B46FB"/>
    <w:rsid w:val="006B55B3"/>
    <w:rsid w:val="006D00CE"/>
    <w:rsid w:val="006E21FB"/>
    <w:rsid w:val="006F4128"/>
    <w:rsid w:val="007025C9"/>
    <w:rsid w:val="007066DF"/>
    <w:rsid w:val="00740417"/>
    <w:rsid w:val="0075290F"/>
    <w:rsid w:val="00773D1C"/>
    <w:rsid w:val="00775FB0"/>
    <w:rsid w:val="0078067A"/>
    <w:rsid w:val="00792342"/>
    <w:rsid w:val="007977A8"/>
    <w:rsid w:val="007A3979"/>
    <w:rsid w:val="007B512A"/>
    <w:rsid w:val="007C2097"/>
    <w:rsid w:val="007C6FAD"/>
    <w:rsid w:val="007D4DA1"/>
    <w:rsid w:val="007D6A07"/>
    <w:rsid w:val="007E1532"/>
    <w:rsid w:val="007E19E5"/>
    <w:rsid w:val="007F045C"/>
    <w:rsid w:val="007F7259"/>
    <w:rsid w:val="008040A8"/>
    <w:rsid w:val="00813282"/>
    <w:rsid w:val="008279FA"/>
    <w:rsid w:val="00831C95"/>
    <w:rsid w:val="00832408"/>
    <w:rsid w:val="00833486"/>
    <w:rsid w:val="00842657"/>
    <w:rsid w:val="00845503"/>
    <w:rsid w:val="008626E7"/>
    <w:rsid w:val="00863720"/>
    <w:rsid w:val="00870EE7"/>
    <w:rsid w:val="00884052"/>
    <w:rsid w:val="008863B9"/>
    <w:rsid w:val="008A45A6"/>
    <w:rsid w:val="008B667C"/>
    <w:rsid w:val="008D13A2"/>
    <w:rsid w:val="008D3CCC"/>
    <w:rsid w:val="008D5854"/>
    <w:rsid w:val="008D5E07"/>
    <w:rsid w:val="008F0B5F"/>
    <w:rsid w:val="008F3789"/>
    <w:rsid w:val="008F686C"/>
    <w:rsid w:val="00913C81"/>
    <w:rsid w:val="009148DE"/>
    <w:rsid w:val="00920F80"/>
    <w:rsid w:val="0092731C"/>
    <w:rsid w:val="00932778"/>
    <w:rsid w:val="00941E30"/>
    <w:rsid w:val="00942653"/>
    <w:rsid w:val="009675E9"/>
    <w:rsid w:val="00973056"/>
    <w:rsid w:val="009768F5"/>
    <w:rsid w:val="009777D9"/>
    <w:rsid w:val="00984617"/>
    <w:rsid w:val="00991B88"/>
    <w:rsid w:val="009A5753"/>
    <w:rsid w:val="009A579D"/>
    <w:rsid w:val="009B0D85"/>
    <w:rsid w:val="009B23B0"/>
    <w:rsid w:val="009B6264"/>
    <w:rsid w:val="009C1E38"/>
    <w:rsid w:val="009C2DFE"/>
    <w:rsid w:val="009C304C"/>
    <w:rsid w:val="009D7FEB"/>
    <w:rsid w:val="009E3297"/>
    <w:rsid w:val="009F734F"/>
    <w:rsid w:val="00A00448"/>
    <w:rsid w:val="00A12743"/>
    <w:rsid w:val="00A246B6"/>
    <w:rsid w:val="00A40D7F"/>
    <w:rsid w:val="00A428E0"/>
    <w:rsid w:val="00A4565E"/>
    <w:rsid w:val="00A47E70"/>
    <w:rsid w:val="00A50CF0"/>
    <w:rsid w:val="00A647B6"/>
    <w:rsid w:val="00A7671C"/>
    <w:rsid w:val="00A76D68"/>
    <w:rsid w:val="00A80F59"/>
    <w:rsid w:val="00AA2CBC"/>
    <w:rsid w:val="00AC5820"/>
    <w:rsid w:val="00AD1CD8"/>
    <w:rsid w:val="00B2153D"/>
    <w:rsid w:val="00B22047"/>
    <w:rsid w:val="00B258BB"/>
    <w:rsid w:val="00B32267"/>
    <w:rsid w:val="00B454B2"/>
    <w:rsid w:val="00B47F5B"/>
    <w:rsid w:val="00B67B97"/>
    <w:rsid w:val="00B71759"/>
    <w:rsid w:val="00B87F08"/>
    <w:rsid w:val="00B90DDF"/>
    <w:rsid w:val="00B9227E"/>
    <w:rsid w:val="00B968C8"/>
    <w:rsid w:val="00B969E0"/>
    <w:rsid w:val="00BA3EC5"/>
    <w:rsid w:val="00BA51D9"/>
    <w:rsid w:val="00BA751B"/>
    <w:rsid w:val="00BB3C90"/>
    <w:rsid w:val="00BB5DFC"/>
    <w:rsid w:val="00BC4CEB"/>
    <w:rsid w:val="00BC602E"/>
    <w:rsid w:val="00BD279D"/>
    <w:rsid w:val="00BD6BB8"/>
    <w:rsid w:val="00BD793A"/>
    <w:rsid w:val="00C5042A"/>
    <w:rsid w:val="00C66BA2"/>
    <w:rsid w:val="00C7735B"/>
    <w:rsid w:val="00C870F6"/>
    <w:rsid w:val="00C90231"/>
    <w:rsid w:val="00C95985"/>
    <w:rsid w:val="00CA138F"/>
    <w:rsid w:val="00CC5026"/>
    <w:rsid w:val="00CC68D0"/>
    <w:rsid w:val="00CE6EB9"/>
    <w:rsid w:val="00CF2062"/>
    <w:rsid w:val="00D03F9A"/>
    <w:rsid w:val="00D06D51"/>
    <w:rsid w:val="00D201DF"/>
    <w:rsid w:val="00D24991"/>
    <w:rsid w:val="00D41A91"/>
    <w:rsid w:val="00D50255"/>
    <w:rsid w:val="00D51324"/>
    <w:rsid w:val="00D66520"/>
    <w:rsid w:val="00D742AF"/>
    <w:rsid w:val="00D82682"/>
    <w:rsid w:val="00D839F0"/>
    <w:rsid w:val="00D84AE9"/>
    <w:rsid w:val="00DE34CF"/>
    <w:rsid w:val="00DF0899"/>
    <w:rsid w:val="00E12217"/>
    <w:rsid w:val="00E13F3D"/>
    <w:rsid w:val="00E228CC"/>
    <w:rsid w:val="00E25A77"/>
    <w:rsid w:val="00E321FF"/>
    <w:rsid w:val="00E34898"/>
    <w:rsid w:val="00E40877"/>
    <w:rsid w:val="00E475D8"/>
    <w:rsid w:val="00E57D1D"/>
    <w:rsid w:val="00E9283D"/>
    <w:rsid w:val="00E94167"/>
    <w:rsid w:val="00EB09B7"/>
    <w:rsid w:val="00ED6C8E"/>
    <w:rsid w:val="00EE7D7C"/>
    <w:rsid w:val="00F0349F"/>
    <w:rsid w:val="00F07DA8"/>
    <w:rsid w:val="00F105B5"/>
    <w:rsid w:val="00F21897"/>
    <w:rsid w:val="00F25D98"/>
    <w:rsid w:val="00F300FB"/>
    <w:rsid w:val="00F3312B"/>
    <w:rsid w:val="00F43FA4"/>
    <w:rsid w:val="00F6600E"/>
    <w:rsid w:val="00F7018D"/>
    <w:rsid w:val="00FA443C"/>
    <w:rsid w:val="00FB036D"/>
    <w:rsid w:val="00FB6386"/>
    <w:rsid w:val="00FB7F65"/>
    <w:rsid w:val="00FC7121"/>
    <w:rsid w:val="00FD447E"/>
    <w:rsid w:val="00FE4340"/>
    <w:rsid w:val="00FE4397"/>
    <w:rsid w:val="00FF0CF5"/>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2657"/>
    <w:rPr>
      <w:rFonts w:ascii="Arial" w:hAnsi="Arial"/>
      <w:sz w:val="36"/>
      <w:lang w:val="en-GB" w:eastAsia="en-US"/>
    </w:rPr>
  </w:style>
  <w:style w:type="character" w:customStyle="1" w:styleId="Heading2Char">
    <w:name w:val="Heading 2 Char"/>
    <w:link w:val="Heading2"/>
    <w:rsid w:val="00842657"/>
    <w:rPr>
      <w:rFonts w:ascii="Arial" w:hAnsi="Arial"/>
      <w:sz w:val="32"/>
      <w:lang w:val="en-GB" w:eastAsia="en-US"/>
    </w:rPr>
  </w:style>
  <w:style w:type="character" w:customStyle="1" w:styleId="Heading3Char">
    <w:name w:val="Heading 3 Char"/>
    <w:link w:val="Heading3"/>
    <w:rsid w:val="00842657"/>
    <w:rPr>
      <w:rFonts w:ascii="Arial" w:hAnsi="Arial"/>
      <w:sz w:val="28"/>
      <w:lang w:val="en-GB" w:eastAsia="en-US"/>
    </w:rPr>
  </w:style>
  <w:style w:type="character" w:customStyle="1" w:styleId="Heading4Char">
    <w:name w:val="Heading 4 Char"/>
    <w:link w:val="Heading4"/>
    <w:rsid w:val="00842657"/>
    <w:rPr>
      <w:rFonts w:ascii="Arial" w:hAnsi="Arial"/>
      <w:sz w:val="24"/>
      <w:lang w:val="en-GB" w:eastAsia="en-US"/>
    </w:rPr>
  </w:style>
  <w:style w:type="character" w:customStyle="1" w:styleId="Heading5Char">
    <w:name w:val="Heading 5 Char"/>
    <w:link w:val="Heading5"/>
    <w:rsid w:val="0084265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2657"/>
    <w:rPr>
      <w:rFonts w:ascii="Arial" w:hAnsi="Arial"/>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4265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265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475D8"/>
    <w:rPr>
      <w:rFonts w:ascii="Arial" w:hAnsi="Arial"/>
      <w:sz w:val="18"/>
      <w:lang w:val="en-GB" w:eastAsia="en-US"/>
    </w:rPr>
  </w:style>
  <w:style w:type="character" w:customStyle="1" w:styleId="TACChar">
    <w:name w:val="TAC Char"/>
    <w:link w:val="TAC"/>
    <w:qFormat/>
    <w:rsid w:val="00842657"/>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75D8"/>
    <w:rPr>
      <w:rFonts w:ascii="Arial" w:hAnsi="Arial"/>
      <w:b/>
      <w:lang w:val="en-GB" w:eastAsia="en-US"/>
    </w:rPr>
  </w:style>
  <w:style w:type="character" w:customStyle="1" w:styleId="TFChar">
    <w:name w:val="TF Char"/>
    <w:link w:val="TF"/>
    <w:qFormat/>
    <w:rsid w:val="008426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84265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32CA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26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75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32CA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265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7735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26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qFormat/>
    <w:rsid w:val="00B969E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265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4265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42657"/>
    <w:rPr>
      <w:rFonts w:ascii="Times New Roman" w:hAnsi="Times New Roman"/>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paragraph" w:customStyle="1" w:styleId="TAJ">
    <w:name w:val="TAJ"/>
    <w:basedOn w:val="TH"/>
    <w:rsid w:val="00C7735B"/>
    <w:pPr>
      <w:overflowPunct w:val="0"/>
      <w:autoSpaceDE w:val="0"/>
      <w:autoSpaceDN w:val="0"/>
      <w:adjustRightInd w:val="0"/>
      <w:textAlignment w:val="baseline"/>
    </w:pPr>
    <w:rPr>
      <w:lang w:eastAsia="en-GB"/>
    </w:rPr>
  </w:style>
  <w:style w:type="paragraph" w:customStyle="1" w:styleId="TempNote">
    <w:name w:val="TempNote"/>
    <w:basedOn w:val="Normal"/>
    <w:qFormat/>
    <w:rsid w:val="00C7735B"/>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C7735B"/>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C7735B"/>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C7735B"/>
    <w:rPr>
      <w:rFonts w:ascii="Arial" w:eastAsia="SimSun" w:hAnsi="Arial"/>
      <w:lang w:val="en-GB" w:eastAsia="en-US"/>
    </w:rPr>
  </w:style>
  <w:style w:type="paragraph" w:customStyle="1" w:styleId="TemplateH3">
    <w:name w:val="TemplateH3"/>
    <w:basedOn w:val="Normal"/>
    <w:qFormat/>
    <w:rsid w:val="00C7735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7735B"/>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C7735B"/>
  </w:style>
  <w:style w:type="character" w:styleId="Emphasis">
    <w:name w:val="Emphasis"/>
    <w:qFormat/>
    <w:rsid w:val="00C7735B"/>
    <w:rPr>
      <w:rFonts w:ascii="Arial" w:eastAsia="SimSun" w:hAnsi="Arial" w:cs="Arial" w:hint="default"/>
      <w:i/>
      <w:iCs/>
      <w:color w:val="0000FF"/>
      <w:kern w:val="2"/>
      <w:lang w:val="en-US" w:eastAsia="zh-CN" w:bidi="ar-SA"/>
    </w:rPr>
  </w:style>
  <w:style w:type="character" w:customStyle="1" w:styleId="EditorsNoteCharChar">
    <w:name w:val="Editor's Note Char Char"/>
    <w:rsid w:val="00C7735B"/>
    <w:rPr>
      <w:rFonts w:ascii="Times New Roman" w:hAnsi="Times New Roman"/>
      <w:color w:val="FF0000"/>
      <w:lang w:val="en-GB" w:eastAsia="en-US"/>
    </w:rPr>
  </w:style>
  <w:style w:type="character" w:customStyle="1" w:styleId="B1Char1">
    <w:name w:val="B1 Char1"/>
    <w:rsid w:val="00C773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00373">
      <w:bodyDiv w:val="1"/>
      <w:marLeft w:val="0"/>
      <w:marRight w:val="0"/>
      <w:marTop w:val="0"/>
      <w:marBottom w:val="0"/>
      <w:divBdr>
        <w:top w:val="none" w:sz="0" w:space="0" w:color="auto"/>
        <w:left w:val="none" w:sz="0" w:space="0" w:color="auto"/>
        <w:bottom w:val="none" w:sz="0" w:space="0" w:color="auto"/>
        <w:right w:val="none" w:sz="0" w:space="0" w:color="auto"/>
      </w:divBdr>
    </w:div>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CAED8-9FB6-4B3D-B7FA-D6D33B1C2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651</TotalTime>
  <Pages>7</Pages>
  <Words>2092</Words>
  <Characters>11928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cp:lastModifiedBy>
  <cp:revision>167</cp:revision>
  <cp:lastPrinted>1899-12-31T23:00:00Z</cp:lastPrinted>
  <dcterms:created xsi:type="dcterms:W3CDTF">2020-02-03T08:32:00Z</dcterms:created>
  <dcterms:modified xsi:type="dcterms:W3CDTF">2024-02-15T15:16:00Z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